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8C4F8" w14:textId="3A2E7CF1" w:rsidR="00516EBD" w:rsidRDefault="00206B9F">
      <w:pPr>
        <w:pStyle w:val="CRCoverPage"/>
        <w:tabs>
          <w:tab w:val="right" w:pos="9639"/>
        </w:tabs>
        <w:spacing w:after="0"/>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F17151">
        <w:rPr>
          <w:rFonts w:cs="Arial"/>
          <w:b/>
          <w:bCs/>
          <w:sz w:val="24"/>
          <w:szCs w:val="24"/>
        </w:rPr>
        <w:t>1</w:t>
      </w:r>
      <w:r>
        <w:rPr>
          <w:b/>
          <w:i/>
          <w:sz w:val="28"/>
        </w:rPr>
        <w:tab/>
      </w:r>
      <w:r>
        <w:rPr>
          <w:b/>
          <w:iCs/>
          <w:sz w:val="24"/>
          <w:szCs w:val="18"/>
        </w:rPr>
        <w:t xml:space="preserve">          </w:t>
      </w:r>
      <w:r>
        <w:rPr>
          <w:rFonts w:hint="eastAsia"/>
          <w:b/>
          <w:iCs/>
          <w:sz w:val="24"/>
          <w:szCs w:val="18"/>
        </w:rPr>
        <w:t>R3-23</w:t>
      </w:r>
      <w:r w:rsidR="004009B1">
        <w:rPr>
          <w:rFonts w:eastAsiaTheme="minorEastAsia"/>
          <w:b/>
          <w:iCs/>
          <w:sz w:val="24"/>
          <w:szCs w:val="18"/>
          <w:lang w:eastAsia="zh-CN"/>
        </w:rPr>
        <w:t>3</w:t>
      </w:r>
      <w:r w:rsidR="00F17151">
        <w:rPr>
          <w:rFonts w:eastAsiaTheme="minorEastAsia"/>
          <w:b/>
          <w:iCs/>
          <w:sz w:val="24"/>
          <w:szCs w:val="18"/>
          <w:lang w:eastAsia="zh-CN"/>
        </w:rPr>
        <w:t>781</w:t>
      </w:r>
    </w:p>
    <w:p w14:paraId="63C93FB9" w14:textId="498F1F37" w:rsidR="00516EBD" w:rsidRDefault="00F17151">
      <w:pPr>
        <w:spacing w:after="0"/>
        <w:jc w:val="both"/>
        <w:rPr>
          <w:rFonts w:cs="Arial"/>
          <w:b/>
          <w:bCs/>
          <w:sz w:val="24"/>
          <w:szCs w:val="24"/>
        </w:rPr>
      </w:pPr>
      <w:r>
        <w:rPr>
          <w:rFonts w:cs="Arial"/>
          <w:b/>
          <w:bCs/>
          <w:sz w:val="24"/>
          <w:szCs w:val="24"/>
        </w:rPr>
        <w:t>Toulouse</w:t>
      </w:r>
      <w:r w:rsidR="00206B9F">
        <w:rPr>
          <w:rFonts w:cs="Arial" w:hint="eastAsia"/>
          <w:b/>
          <w:bCs/>
          <w:sz w:val="24"/>
          <w:szCs w:val="24"/>
        </w:rPr>
        <w:t>,</w:t>
      </w:r>
      <w:r>
        <w:rPr>
          <w:rFonts w:cs="Arial"/>
          <w:b/>
          <w:bCs/>
          <w:sz w:val="24"/>
          <w:szCs w:val="24"/>
        </w:rPr>
        <w:t xml:space="preserve"> FR,</w:t>
      </w:r>
      <w:r w:rsidR="00206B9F">
        <w:rPr>
          <w:rFonts w:cs="Arial" w:hint="eastAsia"/>
          <w:b/>
          <w:bCs/>
          <w:sz w:val="24"/>
          <w:szCs w:val="24"/>
        </w:rPr>
        <w:t xml:space="preserve"> </w:t>
      </w:r>
      <w:r>
        <w:rPr>
          <w:rFonts w:cs="Arial"/>
          <w:b/>
          <w:bCs/>
          <w:sz w:val="24"/>
          <w:szCs w:val="24"/>
        </w:rPr>
        <w:t xml:space="preserve">Aug </w:t>
      </w:r>
      <w:r w:rsidR="000479D4">
        <w:rPr>
          <w:rFonts w:cs="Arial"/>
          <w:b/>
          <w:bCs/>
          <w:sz w:val="24"/>
          <w:szCs w:val="24"/>
        </w:rPr>
        <w:t>2</w:t>
      </w:r>
      <w:r>
        <w:rPr>
          <w:rFonts w:cs="Arial"/>
          <w:b/>
          <w:bCs/>
          <w:sz w:val="24"/>
          <w:szCs w:val="24"/>
        </w:rPr>
        <w:t>1</w:t>
      </w:r>
      <w:r w:rsidR="00206B9F">
        <w:rPr>
          <w:rFonts w:cs="Arial" w:hint="eastAsia"/>
          <w:b/>
          <w:bCs/>
          <w:sz w:val="24"/>
          <w:szCs w:val="24"/>
        </w:rPr>
        <w:t>–</w:t>
      </w:r>
      <w:r w:rsidR="00206B9F">
        <w:rPr>
          <w:rFonts w:cs="Arial" w:hint="eastAsia"/>
          <w:b/>
          <w:bCs/>
          <w:sz w:val="24"/>
          <w:szCs w:val="24"/>
        </w:rPr>
        <w:t>2</w:t>
      </w:r>
      <w:r>
        <w:rPr>
          <w:rFonts w:cs="Arial"/>
          <w:b/>
          <w:bCs/>
          <w:sz w:val="24"/>
          <w:szCs w:val="24"/>
        </w:rPr>
        <w:t>5</w:t>
      </w:r>
      <w:r w:rsidR="00206B9F">
        <w:rPr>
          <w:rFonts w:cs="Arial" w:hint="eastAsia"/>
          <w:b/>
          <w:bCs/>
          <w:sz w:val="24"/>
          <w:szCs w:val="24"/>
        </w:rPr>
        <w:t>, 2023</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77777777" w:rsidR="00516EBD" w:rsidRDefault="00206B9F">
            <w:pPr>
              <w:pStyle w:val="CRCoverPage"/>
              <w:spacing w:after="0"/>
              <w:jc w:val="right"/>
              <w:rPr>
                <w:b/>
                <w:sz w:val="28"/>
              </w:rPr>
            </w:pPr>
            <w:r>
              <w:rPr>
                <w:b/>
                <w:sz w:val="28"/>
              </w:rPr>
              <w:t>38.300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000000">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24400F05" w:rsidR="00516EBD" w:rsidRDefault="00206B9F" w:rsidP="00872B0B">
            <w:pPr>
              <w:pStyle w:val="CRCoverPage"/>
              <w:spacing w:after="0"/>
              <w:ind w:right="561"/>
              <w:jc w:val="right"/>
              <w:rPr>
                <w:b/>
                <w:sz w:val="28"/>
              </w:rPr>
            </w:pPr>
            <w:r>
              <w:rPr>
                <w:b/>
                <w:sz w:val="28"/>
              </w:rPr>
              <w:t>17.</w:t>
            </w:r>
            <w:r w:rsidR="00351C31">
              <w:rPr>
                <w:b/>
                <w:sz w:val="28"/>
                <w:lang w:val="en-US"/>
              </w:rPr>
              <w:t>5</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7777777" w:rsidR="00516EBD" w:rsidRDefault="00206B9F">
            <w:pPr>
              <w:pStyle w:val="CRCoverPage"/>
              <w:spacing w:after="0"/>
              <w:ind w:left="100"/>
            </w:pPr>
            <w:r>
              <w:rPr>
                <w:rFonts w:hint="eastAsia"/>
              </w:rPr>
              <w:t>(BLCR to 38.300) Addition of SON features enhancement</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77777777" w:rsidR="00516EBD" w:rsidRDefault="00206B9F">
            <w:pPr>
              <w:pStyle w:val="CRCoverPage"/>
              <w:spacing w:after="0"/>
              <w:ind w:left="100"/>
            </w:pPr>
            <w:r>
              <w:t>CMCC</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07263B05" w:rsidR="00516EBD" w:rsidRDefault="00206B9F">
            <w:pPr>
              <w:pStyle w:val="CRCoverPage"/>
              <w:spacing w:after="0"/>
              <w:ind w:left="100"/>
              <w:rPr>
                <w:lang w:val="en-US"/>
              </w:rPr>
            </w:pPr>
            <w:r>
              <w:t>202</w:t>
            </w:r>
            <w:r>
              <w:rPr>
                <w:lang w:val="en-US"/>
              </w:rPr>
              <w:t>3</w:t>
            </w:r>
            <w:r>
              <w:t>-</w:t>
            </w:r>
            <w:r>
              <w:rPr>
                <w:rFonts w:eastAsiaTheme="minorEastAsia"/>
                <w:lang w:val="en-US" w:eastAsia="zh-CN"/>
              </w:rPr>
              <w:t>0</w:t>
            </w:r>
            <w:r w:rsidR="00F17151">
              <w:rPr>
                <w:rFonts w:eastAsiaTheme="minorEastAsia"/>
                <w:lang w:val="en-US" w:eastAsia="zh-CN"/>
              </w:rPr>
              <w:t>8</w:t>
            </w:r>
            <w:r>
              <w:t>-</w:t>
            </w:r>
            <w:r w:rsidR="00F17151">
              <w:rPr>
                <w:rFonts w:eastAsiaTheme="minorEastAsia"/>
                <w:lang w:val="en-US" w:eastAsia="zh-CN"/>
              </w:rPr>
              <w:t>07</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77777777" w:rsidR="00516EBD" w:rsidRDefault="00206B9F">
            <w:pPr>
              <w:pStyle w:val="CRCoverPage"/>
              <w:spacing w:after="0"/>
              <w:ind w:right="-609"/>
              <w:rPr>
                <w:b/>
              </w:rPr>
            </w:pPr>
            <w:r>
              <w:rPr>
                <w:b/>
              </w:rPr>
              <w:t xml:space="preserve">  B</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77777777" w:rsidR="00516EBD" w:rsidRDefault="00206B9F" w:rsidP="00D54186">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70726"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B91EDB"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33E18479" w14:textId="77777777" w:rsidR="00516EBD" w:rsidRDefault="00206B9F">
            <w:pPr>
              <w:pStyle w:val="CRCoverPage"/>
              <w:numPr>
                <w:ilvl w:val="0"/>
                <w:numId w:val="3"/>
              </w:numPr>
              <w:spacing w:after="0"/>
              <w:rPr>
                <w:lang w:eastAsia="zh-CN"/>
              </w:rPr>
            </w:pPr>
            <w:r>
              <w:rPr>
                <w:rFonts w:eastAsiaTheme="minorEastAsia" w:hint="eastAsia"/>
                <w:lang w:eastAsia="zh-CN"/>
              </w:rPr>
              <w:t>Add more agreed cases for MRO</w:t>
            </w:r>
          </w:p>
          <w:p w14:paraId="6DA3EE08" w14:textId="77777777" w:rsidR="00516EBD" w:rsidRDefault="00206B9F">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44EFA9D2"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952B7BA" w14:textId="77777777" w:rsidR="00516EBD" w:rsidRDefault="00206B9F">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355F3DA0" w14:textId="77777777" w:rsidR="008B1C5B" w:rsidRDefault="008B1C5B" w:rsidP="008B1C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21CC01E9" w14:textId="77777777" w:rsidR="008B1C5B" w:rsidRDefault="00BD3FDB" w:rsidP="00BD3FDB">
            <w:pPr>
              <w:pStyle w:val="CRCoverPage"/>
              <w:numPr>
                <w:ilvl w:val="0"/>
                <w:numId w:val="5"/>
              </w:numPr>
              <w:spacing w:after="0"/>
              <w:rPr>
                <w:rFonts w:eastAsiaTheme="minorEastAsia"/>
                <w:lang w:eastAsia="zh-CN"/>
              </w:rPr>
            </w:pPr>
            <w:r w:rsidRPr="00BD3FDB">
              <w:rPr>
                <w:rFonts w:eastAsiaTheme="minorEastAsia"/>
                <w:lang w:eastAsia="zh-CN"/>
              </w:rPr>
              <w:t>Naming update for RA report</w:t>
            </w:r>
          </w:p>
          <w:p w14:paraId="2A7218DE" w14:textId="77777777" w:rsidR="00BD3FDB" w:rsidRDefault="00BD3FDB" w:rsidP="00BD3FDB">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w:t>
            </w:r>
            <w:r w:rsidRPr="00BD3FDB">
              <w:rPr>
                <w:rFonts w:eastAsiaTheme="minorEastAsia"/>
                <w:lang w:eastAsia="zh-CN"/>
              </w:rPr>
              <w:t>tage-2 description of the detection mechanism</w:t>
            </w:r>
          </w:p>
          <w:p w14:paraId="7630D297" w14:textId="77777777" w:rsidR="00872B0B" w:rsidRPr="00872B0B" w:rsidRDefault="00872B0B" w:rsidP="00872B0B">
            <w:pPr>
              <w:pStyle w:val="CRCoverPage"/>
              <w:spacing w:after="0"/>
              <w:ind w:left="100"/>
              <w:rPr>
                <w:rFonts w:eastAsiaTheme="minorEastAsia"/>
                <w:lang w:eastAsia="zh-CN"/>
              </w:rPr>
            </w:pPr>
            <w:r w:rsidRPr="00872B0B">
              <w:rPr>
                <w:rFonts w:eastAsiaTheme="minorEastAsia"/>
                <w:lang w:eastAsia="zh-CN"/>
              </w:rPr>
              <w:t>RAN3#120:</w:t>
            </w:r>
          </w:p>
          <w:p w14:paraId="4A0BD1CF"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Add forwarding mechanism for inter-RAT SHR and SPR</w:t>
            </w:r>
          </w:p>
          <w:p w14:paraId="427CBBDB" w14:textId="77777777" w:rsidR="00872B0B" w:rsidRP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 xml:space="preserve">Add stage-2 description of the successful </w:t>
            </w:r>
            <w:proofErr w:type="spellStart"/>
            <w:r w:rsidRPr="00872B0B">
              <w:rPr>
                <w:rFonts w:eastAsiaTheme="minorEastAsia"/>
                <w:lang w:eastAsia="zh-CN"/>
              </w:rPr>
              <w:t>PSCell</w:t>
            </w:r>
            <w:proofErr w:type="spellEnd"/>
            <w:r w:rsidRPr="00872B0B">
              <w:rPr>
                <w:rFonts w:eastAsiaTheme="minorEastAsia"/>
                <w:lang w:eastAsia="zh-CN"/>
              </w:rPr>
              <w:t xml:space="preserve"> Addition/Change Report</w:t>
            </w:r>
          </w:p>
          <w:p w14:paraId="463F893D" w14:textId="77777777" w:rsidR="00872B0B" w:rsidRDefault="00872B0B" w:rsidP="00872B0B">
            <w:pPr>
              <w:pStyle w:val="CRCoverPage"/>
              <w:numPr>
                <w:ilvl w:val="0"/>
                <w:numId w:val="6"/>
              </w:numPr>
              <w:spacing w:after="0"/>
              <w:ind w:left="459" w:hanging="357"/>
              <w:rPr>
                <w:rFonts w:eastAsiaTheme="minorEastAsia"/>
                <w:lang w:eastAsia="zh-CN"/>
              </w:rPr>
            </w:pPr>
            <w:r w:rsidRPr="00872B0B">
              <w:rPr>
                <w:rFonts w:eastAsiaTheme="minorEastAsia"/>
                <w:lang w:eastAsia="zh-CN"/>
              </w:rPr>
              <w:t>Naming update for inter-system Mobility Failure for Voice Fallback</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7777777" w:rsidR="00516EBD" w:rsidRDefault="00206B9F">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15.5.2.1,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w:t>
            </w:r>
            <w:r w:rsidR="00872B0B">
              <w:rPr>
                <w:lang w:eastAsia="zh-CN"/>
              </w:rPr>
              <w:t xml:space="preserve">15.5.2.X, </w:t>
            </w:r>
            <w:r>
              <w:rPr>
                <w:rFonts w:hint="eastAsia"/>
                <w:lang w:eastAsia="zh-CN"/>
              </w:rPr>
              <w:t>15.5.3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4FEF6" w14:textId="77777777" w:rsidR="00516EBD" w:rsidRDefault="00206B9F">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p>
          <w:p w14:paraId="4225FD5B" w14:textId="77777777" w:rsidR="00516EBD" w:rsidRDefault="00206B9F">
            <w:pPr>
              <w:pStyle w:val="CRCoverPage"/>
              <w:spacing w:after="0"/>
              <w:ind w:left="100"/>
              <w:rPr>
                <w:rFonts w:eastAsiaTheme="minorEastAsia"/>
                <w:lang w:eastAsia="zh-CN"/>
              </w:rPr>
            </w:pPr>
            <w:r>
              <w:rPr>
                <w:rFonts w:eastAsiaTheme="minorEastAsia" w:hint="eastAsia"/>
                <w:lang w:eastAsia="zh-CN"/>
              </w:rPr>
              <w:t>Rev 2 (R3-226103): resubmission to RAN3 #118</w:t>
            </w:r>
          </w:p>
          <w:p w14:paraId="46756BAB" w14:textId="77777777" w:rsidR="00516EBD" w:rsidRDefault="00206B9F">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p w14:paraId="21B05045" w14:textId="77777777" w:rsidR="00516EBD" w:rsidRDefault="00206B9F">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p>
          <w:p w14:paraId="0404360B" w14:textId="77777777" w:rsidR="00970726" w:rsidRDefault="00970726">
            <w:pPr>
              <w:pStyle w:val="CRCoverPage"/>
              <w:spacing w:after="0"/>
              <w:ind w:left="100"/>
              <w:rPr>
                <w:rFonts w:eastAsiaTheme="minorEastAsia"/>
                <w:lang w:eastAsia="zh-CN"/>
              </w:rPr>
            </w:pPr>
            <w:r>
              <w:rPr>
                <w:rFonts w:eastAsiaTheme="minorEastAsia" w:hint="eastAsia"/>
                <w:lang w:eastAsia="zh-CN"/>
              </w:rPr>
              <w:t>Rev 5 (R3-231127)</w:t>
            </w:r>
            <w:r w:rsidR="001719CA">
              <w:rPr>
                <w:rFonts w:eastAsiaTheme="minorEastAsia" w:hint="eastAsia"/>
                <w:lang w:eastAsia="zh-CN"/>
              </w:rPr>
              <w:t>: resubmission to RAN3 #119bis-e</w:t>
            </w:r>
          </w:p>
          <w:p w14:paraId="309A08B5" w14:textId="77777777" w:rsidR="008B1C5B" w:rsidRDefault="008B1C5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w:t>
            </w:r>
            <w:r w:rsidR="00BD3FDB">
              <w:rPr>
                <w:rFonts w:eastAsiaTheme="minorEastAsia"/>
                <w:lang w:eastAsia="zh-CN"/>
              </w:rPr>
              <w:t>C</w:t>
            </w:r>
            <w:r w:rsidR="00BD3FDB">
              <w:rPr>
                <w:rFonts w:eastAsiaTheme="minorEastAsia" w:hint="eastAsia"/>
                <w:lang w:eastAsia="zh-CN"/>
              </w:rPr>
              <w:t>ap</w:t>
            </w:r>
            <w:r w:rsidR="00BD3FDB">
              <w:rPr>
                <w:rFonts w:eastAsiaTheme="minorEastAsia"/>
                <w:lang w:eastAsia="zh-CN"/>
              </w:rPr>
              <w:t>ture the changes from R3-232099 and R3-232151 agreed in RAN3#119</w:t>
            </w:r>
            <w:r w:rsidR="00BD3FDB">
              <w:rPr>
                <w:rFonts w:eastAsiaTheme="minorEastAsia" w:hint="eastAsia"/>
                <w:lang w:eastAsia="zh-CN"/>
              </w:rPr>
              <w:t>bis</w:t>
            </w:r>
            <w:r w:rsidR="00BD3FDB">
              <w:rPr>
                <w:rFonts w:eastAsiaTheme="minorEastAsia"/>
                <w:lang w:eastAsia="zh-CN"/>
              </w:rPr>
              <w:t>-e</w:t>
            </w:r>
            <w:r w:rsidR="00F951BD">
              <w:rPr>
                <w:rFonts w:eastAsiaTheme="minorEastAsia"/>
                <w:lang w:eastAsia="zh-CN"/>
              </w:rPr>
              <w:t xml:space="preserve"> and</w:t>
            </w:r>
            <w:r w:rsidR="007914B2">
              <w:rPr>
                <w:rFonts w:eastAsiaTheme="minorEastAsia"/>
                <w:lang w:eastAsia="zh-CN"/>
              </w:rPr>
              <w:t xml:space="preserve"> submitted</w:t>
            </w:r>
            <w:r w:rsidR="00F951BD" w:rsidRPr="00F951BD">
              <w:rPr>
                <w:rFonts w:eastAsiaTheme="minorEastAsia"/>
                <w:lang w:eastAsia="zh-CN"/>
              </w:rPr>
              <w:t xml:space="preserve"> to RAN3 #1</w:t>
            </w:r>
            <w:r w:rsidR="00F951BD">
              <w:rPr>
                <w:rFonts w:eastAsiaTheme="minorEastAsia"/>
                <w:lang w:eastAsia="zh-CN"/>
              </w:rPr>
              <w:t>20.</w:t>
            </w:r>
          </w:p>
          <w:p w14:paraId="2022F4B9" w14:textId="77777777" w:rsidR="00616C4B" w:rsidRDefault="00616C4B">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7 (R3-233539): C</w:t>
            </w:r>
            <w:r>
              <w:rPr>
                <w:rFonts w:eastAsiaTheme="minorEastAsia" w:hint="eastAsia"/>
                <w:lang w:eastAsia="zh-CN"/>
              </w:rPr>
              <w:t>ap</w:t>
            </w:r>
            <w:r>
              <w:rPr>
                <w:rFonts w:eastAsiaTheme="minorEastAsia"/>
                <w:lang w:eastAsia="zh-CN"/>
              </w:rPr>
              <w:t>ture the changes from R3-233397, R3-233397 and R3-233408 agreed in RAN3#120.</w:t>
            </w:r>
          </w:p>
          <w:p w14:paraId="204CD0E3" w14:textId="7E9BAA42" w:rsidR="00F17151" w:rsidRDefault="00F17151">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 8 (</w:t>
            </w:r>
            <w:r w:rsidRPr="00F17151">
              <w:rPr>
                <w:rFonts w:eastAsiaTheme="minorEastAsia"/>
                <w:lang w:eastAsia="zh-CN"/>
              </w:rPr>
              <w:t>R3-233781</w:t>
            </w:r>
            <w:r>
              <w:rPr>
                <w:rFonts w:eastAsiaTheme="minorEastAsia"/>
                <w:lang w:eastAsia="zh-CN"/>
              </w:rPr>
              <w:t xml:space="preserve">): </w:t>
            </w:r>
            <w:r>
              <w:rPr>
                <w:rFonts w:eastAsiaTheme="minorEastAsia" w:hint="eastAsia"/>
                <w:lang w:eastAsia="zh-CN"/>
              </w:rPr>
              <w:t>resubmission to RAN3 #1</w:t>
            </w:r>
            <w:r>
              <w:rPr>
                <w:rFonts w:eastAsiaTheme="minorEastAsia"/>
                <w:lang w:eastAsia="zh-CN"/>
              </w:rPr>
              <w:t>21</w:t>
            </w: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16702697" w14:textId="77777777" w:rsidR="00516EBD" w:rsidRDefault="00206B9F">
      <w:pPr>
        <w:pStyle w:val="2"/>
        <w:spacing w:before="180"/>
        <w:rPr>
          <w:lang w:eastAsia="zh-CN"/>
        </w:rPr>
      </w:pPr>
      <w:bookmarkStart w:id="1" w:name="_Toc109153928"/>
      <w:r>
        <w:rPr>
          <w:lang w:eastAsia="zh-CN"/>
        </w:rPr>
        <w:t>15.5</w:t>
      </w:r>
      <w:r>
        <w:rPr>
          <w:lang w:eastAsia="zh-CN"/>
        </w:rPr>
        <w:tab/>
        <w:t>Self-optimisation</w:t>
      </w:r>
      <w:bookmarkEnd w:id="1"/>
    </w:p>
    <w:p w14:paraId="67852DA5" w14:textId="77777777" w:rsidR="00516EBD" w:rsidRDefault="00206B9F">
      <w:pPr>
        <w:pStyle w:val="3"/>
        <w:rPr>
          <w:lang w:eastAsia="zh-CN"/>
        </w:rPr>
      </w:pPr>
      <w:bookmarkStart w:id="2" w:name="_Toc46502087"/>
      <w:bookmarkStart w:id="3" w:name="_Toc51971435"/>
      <w:bookmarkStart w:id="4" w:name="_Toc109153929"/>
      <w:bookmarkStart w:id="5" w:name="_Toc52551418"/>
      <w:r>
        <w:rPr>
          <w:lang w:eastAsia="zh-CN"/>
        </w:rPr>
        <w:t>15.5.1</w:t>
      </w:r>
      <w:r>
        <w:rPr>
          <w:lang w:eastAsia="zh-CN"/>
        </w:rPr>
        <w:tab/>
        <w:t>Support for Mobility Load Balancing</w:t>
      </w:r>
      <w:bookmarkEnd w:id="2"/>
      <w:bookmarkEnd w:id="3"/>
      <w:bookmarkEnd w:id="4"/>
      <w:bookmarkEnd w:id="5"/>
    </w:p>
    <w:p w14:paraId="7B34F505" w14:textId="77777777" w:rsidR="00516EBD" w:rsidRDefault="00206B9F">
      <w:pPr>
        <w:pStyle w:val="4"/>
        <w:rPr>
          <w:lang w:eastAsia="zh-CN"/>
        </w:rPr>
      </w:pPr>
      <w:bookmarkStart w:id="6" w:name="_Toc52551419"/>
      <w:bookmarkStart w:id="7" w:name="_Toc46502088"/>
      <w:bookmarkStart w:id="8" w:name="_Toc109153930"/>
      <w:bookmarkStart w:id="9" w:name="_Toc51971436"/>
      <w:r>
        <w:rPr>
          <w:lang w:eastAsia="zh-CN"/>
        </w:rPr>
        <w:t>15.5.1.1</w:t>
      </w:r>
      <w:r>
        <w:rPr>
          <w:lang w:eastAsia="zh-CN"/>
        </w:rPr>
        <w:tab/>
        <w:t>General</w:t>
      </w:r>
      <w:bookmarkEnd w:id="6"/>
      <w:bookmarkEnd w:id="7"/>
      <w:bookmarkEnd w:id="8"/>
      <w:bookmarkEnd w:id="9"/>
    </w:p>
    <w:p w14:paraId="39A8B81A" w14:textId="77777777" w:rsidR="00516EBD" w:rsidRDefault="00206B9F">
      <w:pPr>
        <w:rPr>
          <w:rFonts w:ascii="Times New Roman" w:hAnsi="Times New Roman"/>
        </w:rPr>
      </w:pPr>
      <w:r>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18AB9DE1" w14:textId="77777777" w:rsidR="00516EBD" w:rsidRDefault="00206B9F">
      <w:pPr>
        <w:rPr>
          <w:rFonts w:ascii="Times New Roman" w:hAnsi="Times New Roman"/>
        </w:rPr>
      </w:pPr>
      <w:r>
        <w:rPr>
          <w:rFonts w:ascii="Times New Roman" w:hAnsi="Times New Roman"/>
        </w:rPr>
        <w:t>Intra-RAT, intra-system inter-RAT and inter-system load balancing scenarios are supported.</w:t>
      </w:r>
    </w:p>
    <w:p w14:paraId="0AD491D0" w14:textId="77777777" w:rsidR="00516EBD" w:rsidRDefault="00206B9F">
      <w:pPr>
        <w:rPr>
          <w:rFonts w:ascii="Times New Roman" w:hAnsi="Times New Roman"/>
        </w:rPr>
      </w:pPr>
      <w:r>
        <w:rPr>
          <w:rFonts w:ascii="Times New Roman" w:hAnsi="Times New Roman"/>
        </w:rPr>
        <w:t>In general, support for mobility load balancing consists of one or more of following functions:</w:t>
      </w:r>
    </w:p>
    <w:p w14:paraId="17EAA092" w14:textId="77777777" w:rsidR="00516EBD" w:rsidRDefault="00206B9F">
      <w:pPr>
        <w:pStyle w:val="B1"/>
        <w:rPr>
          <w:lang w:eastAsia="zh-CN"/>
        </w:rPr>
      </w:pPr>
      <w:r>
        <w:rPr>
          <w:lang w:eastAsia="zh-CN"/>
        </w:rPr>
        <w:t>-</w:t>
      </w:r>
      <w:r>
        <w:rPr>
          <w:lang w:eastAsia="zh-CN"/>
        </w:rPr>
        <w:tab/>
        <w:t xml:space="preserve">Load reporting </w:t>
      </w:r>
      <w:r>
        <w:t>for intra-RAT and intra-system inter-RAT load balancing</w:t>
      </w:r>
      <w:r>
        <w:rPr>
          <w:lang w:eastAsia="zh-CN"/>
        </w:rPr>
        <w:t>;</w:t>
      </w:r>
    </w:p>
    <w:p w14:paraId="1F1EC9DF" w14:textId="77777777" w:rsidR="00516EBD" w:rsidRDefault="00206B9F">
      <w:pPr>
        <w:pStyle w:val="B1"/>
        <w:rPr>
          <w:lang w:eastAsia="zh-CN"/>
        </w:rPr>
      </w:pPr>
      <w:r>
        <w:rPr>
          <w:lang w:eastAsia="zh-CN"/>
        </w:rPr>
        <w:t>-</w:t>
      </w:r>
      <w:r>
        <w:rPr>
          <w:lang w:eastAsia="zh-CN"/>
        </w:rPr>
        <w:tab/>
        <w:t>Load balancing action based on handovers;</w:t>
      </w:r>
    </w:p>
    <w:p w14:paraId="7B3338C4" w14:textId="77777777" w:rsidR="00516EBD" w:rsidRDefault="00206B9F">
      <w:pPr>
        <w:pStyle w:val="B1"/>
        <w:rPr>
          <w:lang w:eastAsia="zh-CN"/>
        </w:rPr>
      </w:pPr>
      <w:r>
        <w:rPr>
          <w:lang w:eastAsia="zh-CN"/>
        </w:rPr>
        <w:t>-</w:t>
      </w:r>
      <w:r>
        <w:rPr>
          <w:lang w:eastAsia="zh-CN"/>
        </w:rPr>
        <w:tab/>
        <w:t>Adapting handover and/or reselection configuration;</w:t>
      </w:r>
    </w:p>
    <w:p w14:paraId="77159F5A" w14:textId="77777777" w:rsidR="00516EBD" w:rsidRDefault="00206B9F">
      <w:pPr>
        <w:pStyle w:val="B1"/>
        <w:rPr>
          <w:lang w:eastAsia="zh-CN"/>
        </w:rPr>
      </w:pPr>
      <w:bookmarkStart w:id="10" w:name="_Toc52551420"/>
      <w:bookmarkStart w:id="11" w:name="_Toc51971437"/>
      <w:bookmarkStart w:id="12" w:name="_Toc46502089"/>
      <w:r>
        <w:t>-</w:t>
      </w:r>
      <w:r>
        <w:tab/>
        <w:t>Load reporting for inter-system load balancing.</w:t>
      </w:r>
    </w:p>
    <w:p w14:paraId="138F2C1F" w14:textId="77777777" w:rsidR="00516EBD" w:rsidRDefault="00206B9F">
      <w:pPr>
        <w:pStyle w:val="4"/>
        <w:rPr>
          <w:lang w:eastAsia="zh-CN"/>
        </w:rPr>
      </w:pPr>
      <w:bookmarkStart w:id="13" w:name="_Toc109153931"/>
      <w:r>
        <w:rPr>
          <w:lang w:eastAsia="zh-CN"/>
        </w:rPr>
        <w:t>15.5.1.2</w:t>
      </w:r>
      <w:r>
        <w:rPr>
          <w:lang w:eastAsia="zh-CN"/>
        </w:rPr>
        <w:tab/>
        <w:t>Load reporting</w:t>
      </w:r>
      <w:bookmarkEnd w:id="10"/>
      <w:bookmarkEnd w:id="11"/>
      <w:bookmarkEnd w:id="12"/>
      <w:r>
        <w:rPr>
          <w:lang w:eastAsia="zh-CN"/>
        </w:rPr>
        <w:t xml:space="preserve"> for intra-RAT and intra-system inter-RAT load balancing</w:t>
      </w:r>
      <w:bookmarkEnd w:id="13"/>
    </w:p>
    <w:p w14:paraId="769C4E71" w14:textId="77777777" w:rsidR="00516EBD" w:rsidRDefault="00206B9F">
      <w:pPr>
        <w:rPr>
          <w:rFonts w:ascii="Times New Roman" w:hAnsi="Times New Roman"/>
        </w:rPr>
      </w:pPr>
      <w:r>
        <w:rPr>
          <w:rFonts w:ascii="Times New Roman" w:hAnsi="Times New Roman"/>
        </w:rPr>
        <w:t xml:space="preserve">The load reporting function is executed by exchanging load information over the </w:t>
      </w:r>
      <w:proofErr w:type="spellStart"/>
      <w:r>
        <w:rPr>
          <w:rFonts w:ascii="Times New Roman" w:hAnsi="Times New Roman"/>
        </w:rPr>
        <w:t>Xn</w:t>
      </w:r>
      <w:proofErr w:type="spellEnd"/>
      <w:r>
        <w:rPr>
          <w:rFonts w:ascii="Times New Roman" w:hAnsi="Times New Roman"/>
        </w:rPr>
        <w:t>/X2/F1/E1 interfaces.</w:t>
      </w:r>
    </w:p>
    <w:p w14:paraId="657A3332" w14:textId="77777777" w:rsidR="00516EBD" w:rsidRDefault="00206B9F">
      <w:pPr>
        <w:rPr>
          <w:rFonts w:ascii="Times New Roman" w:hAnsi="Times New Roman"/>
        </w:rPr>
      </w:pPr>
      <w:r>
        <w:rPr>
          <w:rFonts w:ascii="Times New Roman" w:hAnsi="Times New Roman"/>
        </w:rPr>
        <w:t>The following load related information should be supported which consists of:</w:t>
      </w:r>
    </w:p>
    <w:p w14:paraId="1C0ADF9B" w14:textId="77777777" w:rsidR="00516EBD" w:rsidRDefault="00206B9F">
      <w:pPr>
        <w:pStyle w:val="B1"/>
        <w:rPr>
          <w:lang w:eastAsia="zh-CN"/>
        </w:rPr>
      </w:pPr>
      <w:r>
        <w:rPr>
          <w:lang w:eastAsia="zh-CN"/>
        </w:rPr>
        <w:t>-</w:t>
      </w:r>
      <w:r>
        <w:rPr>
          <w:lang w:eastAsia="zh-CN"/>
        </w:rPr>
        <w:tab/>
        <w:t xml:space="preserve">Radio resource usage (per-cell and per SSB area PRB usage: DL/UL GBR PRB usage, DL/UL non-GBR PRB usage, DL/UL total PRB usage, and DL/UL </w:t>
      </w:r>
      <w:r>
        <w:rPr>
          <w:rFonts w:cs="Arial"/>
          <w:bCs/>
          <w:iCs/>
          <w:szCs w:val="18"/>
        </w:rPr>
        <w:t>scheduling PDCCH CCE usage</w:t>
      </w:r>
      <w:r>
        <w:rPr>
          <w:rFonts w:cs="Arial"/>
          <w:bCs/>
          <w:iCs/>
          <w:szCs w:val="18"/>
          <w:lang w:eastAsia="zh-CN"/>
        </w:rPr>
        <w:t xml:space="preserve">; PRB usage for slice(s): </w:t>
      </w:r>
      <w:r>
        <w:rPr>
          <w:lang w:eastAsia="zh-CN"/>
        </w:rPr>
        <w:t>DL/UL GBR PRB usage, DL/UL non-GBR PRB usage, and DL/UL Total PRB allocation);</w:t>
      </w:r>
    </w:p>
    <w:p w14:paraId="6830FA00" w14:textId="77777777" w:rsidR="00516EBD" w:rsidRDefault="00206B9F">
      <w:pPr>
        <w:pStyle w:val="B1"/>
        <w:rPr>
          <w:lang w:eastAsia="zh-CN"/>
        </w:rPr>
      </w:pPr>
      <w:r>
        <w:rPr>
          <w:lang w:eastAsia="zh-CN"/>
        </w:rPr>
        <w:t>-</w:t>
      </w:r>
      <w:r>
        <w:rPr>
          <w:lang w:eastAsia="zh-CN"/>
        </w:rPr>
        <w:tab/>
        <w:t>TNL capacity indicator (UL/DL TNL offered capacity and available capacity);</w:t>
      </w:r>
    </w:p>
    <w:p w14:paraId="39F3B0C9" w14:textId="77777777" w:rsidR="00516EBD" w:rsidRDefault="00206B9F">
      <w:pPr>
        <w:pStyle w:val="B1"/>
        <w:rPr>
          <w:lang w:eastAsia="zh-CN"/>
        </w:rPr>
      </w:pPr>
      <w:r>
        <w:rPr>
          <w:lang w:eastAsia="zh-CN"/>
        </w:rPr>
        <w:t>-</w:t>
      </w:r>
      <w:r>
        <w:rPr>
          <w:lang w:eastAsia="zh-CN"/>
        </w:rPr>
        <w:tab/>
        <w:t>Cell Capacity Class value (UL/DL relative capacity indicator);</w:t>
      </w:r>
    </w:p>
    <w:p w14:paraId="54D1E03E" w14:textId="77777777" w:rsidR="00516EBD" w:rsidRDefault="00206B9F">
      <w:pPr>
        <w:pStyle w:val="B1"/>
        <w:rPr>
          <w:rFonts w:eastAsia="Arial Unicode MS"/>
          <w:lang w:eastAsia="zh-CN"/>
        </w:rPr>
      </w:pPr>
      <w:r>
        <w:rPr>
          <w:lang w:eastAsia="zh-CN"/>
        </w:rPr>
        <w:t>-</w:t>
      </w:r>
      <w:r>
        <w:rPr>
          <w:lang w:eastAsia="zh-CN"/>
        </w:rPr>
        <w:tab/>
      </w:r>
      <w:r>
        <w:rPr>
          <w:rFonts w:eastAsia="Arial Unicode MS"/>
          <w:lang w:eastAsia="zh-CN"/>
        </w:rPr>
        <w:t>Capacity value (per cell, per SSB area and per slice: UL/DL available capacity);</w:t>
      </w:r>
    </w:p>
    <w:p w14:paraId="12948078" w14:textId="77777777" w:rsidR="00516EBD" w:rsidRDefault="00206B9F">
      <w:pPr>
        <w:pStyle w:val="B1"/>
        <w:rPr>
          <w:lang w:eastAsia="zh-CN"/>
        </w:rPr>
      </w:pPr>
      <w:r>
        <w:rPr>
          <w:lang w:eastAsia="zh-CN"/>
        </w:rPr>
        <w:t>-</w:t>
      </w:r>
      <w:r>
        <w:rPr>
          <w:lang w:eastAsia="zh-CN"/>
        </w:rPr>
        <w:tab/>
        <w:t>HW capacity indicator (offered throughput and available throughput over E1, percentage utilisation over F1);</w:t>
      </w:r>
    </w:p>
    <w:p w14:paraId="66113C2E" w14:textId="77777777" w:rsidR="00516EBD" w:rsidRDefault="00206B9F">
      <w:pPr>
        <w:pStyle w:val="B1"/>
        <w:rPr>
          <w:lang w:eastAsia="zh-CN"/>
        </w:rPr>
      </w:pPr>
      <w:r>
        <w:rPr>
          <w:lang w:eastAsia="zh-CN"/>
        </w:rPr>
        <w:t>-</w:t>
      </w:r>
      <w:r>
        <w:rPr>
          <w:lang w:eastAsia="zh-CN"/>
        </w:rPr>
        <w:tab/>
        <w:t>RRC connections (number of RRC connections, and available RRC Connection Capacity);</w:t>
      </w:r>
    </w:p>
    <w:p w14:paraId="3E3EA094" w14:textId="77777777" w:rsidR="00516EBD" w:rsidRDefault="00206B9F">
      <w:pPr>
        <w:pStyle w:val="B1"/>
        <w:rPr>
          <w:lang w:eastAsia="zh-CN"/>
        </w:rPr>
      </w:pPr>
      <w:r>
        <w:rPr>
          <w:lang w:eastAsia="zh-CN"/>
        </w:rPr>
        <w:t>-</w:t>
      </w:r>
      <w:r>
        <w:rPr>
          <w:lang w:eastAsia="zh-CN"/>
        </w:rPr>
        <w:tab/>
        <w:t>Number of active UEs.</w:t>
      </w:r>
    </w:p>
    <w:p w14:paraId="03A32EE0" w14:textId="77777777" w:rsidR="00516EBD" w:rsidRDefault="00206B9F">
      <w:pPr>
        <w:rPr>
          <w:rFonts w:ascii="Times New Roman" w:hAnsi="Times New Roman"/>
        </w:rPr>
      </w:pPr>
      <w:r>
        <w:rPr>
          <w:rFonts w:ascii="Times New Roman" w:hAnsi="Times New Roman"/>
        </w:rPr>
        <w:t>To achieve load reporting function, Resource Status Reporting Initiation &amp; Resource Status Reporting procedures are used.</w:t>
      </w:r>
    </w:p>
    <w:p w14:paraId="264A0A70" w14:textId="77777777" w:rsidR="00516EBD" w:rsidRDefault="00206B9F">
      <w:pPr>
        <w:keepNext/>
        <w:keepLines/>
        <w:spacing w:before="120" w:after="180"/>
        <w:ind w:left="1418" w:hanging="1418"/>
        <w:outlineLvl w:val="3"/>
        <w:rPr>
          <w:sz w:val="24"/>
          <w:lang w:eastAsia="zh-CN"/>
        </w:rPr>
      </w:pPr>
      <w:r>
        <w:rPr>
          <w:sz w:val="24"/>
          <w:lang w:eastAsia="zh-CN"/>
        </w:rPr>
        <w:t>15.5.1.3</w:t>
      </w:r>
      <w:r>
        <w:rPr>
          <w:sz w:val="24"/>
          <w:lang w:eastAsia="zh-CN"/>
        </w:rPr>
        <w:tab/>
        <w:t>Load balancing action based on handovers</w:t>
      </w:r>
    </w:p>
    <w:p w14:paraId="017F33F9" w14:textId="77777777" w:rsidR="00516EBD" w:rsidRDefault="00206B9F">
      <w:pPr>
        <w:rPr>
          <w:rFonts w:ascii="Times New Roman" w:hAnsi="Times New Roman"/>
        </w:rPr>
      </w:pPr>
      <w:r>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07F97D4D" w14:textId="77777777" w:rsidR="00516EBD" w:rsidRDefault="00206B9F">
      <w:pPr>
        <w:pStyle w:val="4"/>
        <w:rPr>
          <w:lang w:eastAsia="zh-CN"/>
        </w:rPr>
      </w:pPr>
      <w:bookmarkStart w:id="14" w:name="_Toc51971438"/>
      <w:bookmarkStart w:id="15" w:name="_Toc52551421"/>
      <w:bookmarkStart w:id="16" w:name="_Toc46502090"/>
      <w:bookmarkStart w:id="17" w:name="_Toc109153932"/>
      <w:r>
        <w:rPr>
          <w:lang w:eastAsia="zh-CN"/>
        </w:rPr>
        <w:t>15.5.1.4</w:t>
      </w:r>
      <w:r>
        <w:rPr>
          <w:lang w:eastAsia="zh-CN"/>
        </w:rPr>
        <w:tab/>
        <w:t>Adapting handover and/or reselection configuration</w:t>
      </w:r>
      <w:bookmarkEnd w:id="14"/>
      <w:bookmarkEnd w:id="15"/>
      <w:bookmarkEnd w:id="16"/>
      <w:bookmarkEnd w:id="17"/>
    </w:p>
    <w:p w14:paraId="09489C0A" w14:textId="77777777" w:rsidR="00516EBD" w:rsidRDefault="00206B9F">
      <w:pPr>
        <w:rPr>
          <w:rFonts w:ascii="Times New Roman" w:hAnsi="Times New Roman"/>
        </w:rPr>
      </w:pPr>
      <w:r>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4196D8ED" w14:textId="77777777" w:rsidR="00516EBD" w:rsidRDefault="00206B9F">
      <w:pPr>
        <w:rPr>
          <w:rFonts w:ascii="Times New Roman" w:hAnsi="Times New Roman"/>
        </w:rPr>
      </w:pPr>
      <w:r>
        <w:rPr>
          <w:rFonts w:ascii="Times New Roman" w:hAnsi="Times New Roman"/>
        </w:rPr>
        <w:lastRenderedPageBreak/>
        <w:t>The source cell informs the target cell about the new mobility setting and provides cause for the change (</w:t>
      </w:r>
      <w:proofErr w:type="gramStart"/>
      <w:r>
        <w:rPr>
          <w:rFonts w:ascii="Times New Roman" w:hAnsi="Times New Roman"/>
        </w:rPr>
        <w:t>e.g.</w:t>
      </w:r>
      <w:proofErr w:type="gramEnd"/>
      <w:r>
        <w:rPr>
          <w:rFonts w:ascii="Times New Roman" w:hAnsi="Times New Roma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530CE183" w14:textId="77777777" w:rsidR="00516EBD" w:rsidRDefault="00206B9F">
      <w:pPr>
        <w:rPr>
          <w:rFonts w:ascii="Times New Roman" w:hAnsi="Times New Roman"/>
        </w:rPr>
      </w:pPr>
      <w:r>
        <w:rPr>
          <w:rFonts w:ascii="Times New Roman" w:hAnsi="Times New Roman"/>
        </w:rPr>
        <w:t>All automatic changes on the HO and/or reselection parameters must be within the range allowed by OAM.</w:t>
      </w:r>
    </w:p>
    <w:p w14:paraId="303445D8" w14:textId="77777777" w:rsidR="00516EBD" w:rsidRDefault="00206B9F">
      <w:pPr>
        <w:pStyle w:val="4"/>
        <w:rPr>
          <w:lang w:eastAsia="zh-CN"/>
        </w:rPr>
      </w:pPr>
      <w:bookmarkStart w:id="18" w:name="_Toc109153933"/>
      <w:bookmarkStart w:id="19" w:name="_Toc51971439"/>
      <w:bookmarkStart w:id="20" w:name="_Toc52551422"/>
      <w:bookmarkStart w:id="21" w:name="_Toc46502091"/>
      <w:r>
        <w:rPr>
          <w:lang w:eastAsia="zh-CN"/>
        </w:rPr>
        <w:t>15.5.1.5</w:t>
      </w:r>
      <w:r>
        <w:rPr>
          <w:lang w:eastAsia="zh-CN"/>
        </w:rPr>
        <w:tab/>
        <w:t>Load reporting for inter-system load balancing</w:t>
      </w:r>
      <w:bookmarkEnd w:id="18"/>
    </w:p>
    <w:p w14:paraId="60682E7B" w14:textId="77777777" w:rsidR="00516EBD" w:rsidRDefault="00206B9F">
      <w:pPr>
        <w:rPr>
          <w:rFonts w:ascii="Times New Roman" w:hAnsi="Times New Roman"/>
        </w:rPr>
      </w:pPr>
      <w:r>
        <w:rPr>
          <w:rFonts w:ascii="Times New Roman" w:hAnsi="Times New Roman"/>
        </w:rPr>
        <w:t>The load reporting function for inter-system load balancing is executed by exchanging load information between NG-RAN and E-UTRAN. Both event-triggered and periodic inter-system load reporting are supported. Event-triggered inter-system load reports are sent when the reporting node detects crossing of cell load thresholds.</w:t>
      </w:r>
    </w:p>
    <w:p w14:paraId="17CC1BAC" w14:textId="77777777" w:rsidR="00516EBD" w:rsidRDefault="00206B9F">
      <w:pPr>
        <w:rPr>
          <w:rFonts w:ascii="Times New Roman" w:hAnsi="Times New Roman"/>
        </w:rPr>
      </w:pPr>
      <w:r>
        <w:rPr>
          <w:rFonts w:ascii="Times New Roman" w:hAnsi="Times New Roman"/>
        </w:rPr>
        <w:t>The following load related information should be supported:</w:t>
      </w:r>
    </w:p>
    <w:p w14:paraId="0C4E5A0C" w14:textId="77777777" w:rsidR="00516EBD" w:rsidRDefault="00206B9F">
      <w:pPr>
        <w:pStyle w:val="B1"/>
      </w:pPr>
      <w:r>
        <w:t>-</w:t>
      </w:r>
      <w:r>
        <w:tab/>
        <w:t>Cell Capacity Class value (UL/DL relative capacity indicator);</w:t>
      </w:r>
    </w:p>
    <w:p w14:paraId="34E1398E" w14:textId="77777777" w:rsidR="00516EBD" w:rsidRDefault="00206B9F">
      <w:pPr>
        <w:pStyle w:val="B1"/>
        <w:rPr>
          <w:rFonts w:eastAsia="Arial Unicode MS"/>
        </w:rPr>
      </w:pPr>
      <w:r>
        <w:t>-</w:t>
      </w:r>
      <w:r>
        <w:tab/>
      </w:r>
      <w:r>
        <w:rPr>
          <w:rFonts w:eastAsia="Arial Unicode MS"/>
        </w:rPr>
        <w:t>Capacity value (per cell: UL/DL available capacity);</w:t>
      </w:r>
    </w:p>
    <w:p w14:paraId="3F69C318" w14:textId="77777777" w:rsidR="00516EBD" w:rsidRDefault="00206B9F">
      <w:pPr>
        <w:pStyle w:val="B1"/>
      </w:pPr>
      <w:r>
        <w:t>-</w:t>
      </w:r>
      <w:r>
        <w:tab/>
        <w:t>RRC connections (number of RRC connections, and available RRC Connection Capacity);</w:t>
      </w:r>
    </w:p>
    <w:p w14:paraId="576E46A2" w14:textId="77777777" w:rsidR="00516EBD" w:rsidRDefault="00206B9F">
      <w:pPr>
        <w:pStyle w:val="B1"/>
      </w:pPr>
      <w:r>
        <w:t>-</w:t>
      </w:r>
      <w:r>
        <w:tab/>
        <w:t>Number of active UEs;</w:t>
      </w:r>
    </w:p>
    <w:p w14:paraId="3C98A9AA" w14:textId="77777777" w:rsidR="00516EBD" w:rsidRDefault="00206B9F">
      <w:pPr>
        <w:pStyle w:val="B1"/>
      </w:pPr>
      <w:r>
        <w:t>-</w:t>
      </w:r>
      <w:r>
        <w:tab/>
      </w:r>
      <w:r>
        <w:rPr>
          <w:lang w:eastAsia="zh-CN"/>
        </w:rPr>
        <w:t>Radio Resource Status</w:t>
      </w:r>
      <w:r>
        <w:t xml:space="preserve"> (</w:t>
      </w:r>
      <w:r>
        <w:rPr>
          <w:rFonts w:eastAsia="Arial Unicode MS"/>
        </w:rPr>
        <w:t>per cell</w:t>
      </w:r>
      <w:r>
        <w:rPr>
          <w:rFonts w:eastAsia="Arial Unicode MS"/>
          <w:lang w:eastAsia="zh-CN"/>
        </w:rPr>
        <w:t xml:space="preserve"> PRB usage</w:t>
      </w:r>
      <w:r>
        <w:rPr>
          <w:rFonts w:eastAsia="Arial Unicode MS"/>
        </w:rPr>
        <w:t>: UL/DL</w:t>
      </w:r>
      <w:r>
        <w:rPr>
          <w:rFonts w:eastAsia="Arial Unicode MS"/>
          <w:lang w:eastAsia="zh-CN"/>
        </w:rPr>
        <w:t xml:space="preserve"> </w:t>
      </w:r>
      <w:r>
        <w:rPr>
          <w:lang w:eastAsia="zh-CN"/>
        </w:rPr>
        <w:t>GBR PRB usage for MIMO, DL/UL non-GBR PRB usage for MIMO, DL/UL total PRB usage for MIMO</w:t>
      </w:r>
      <w:r>
        <w:t>).</w:t>
      </w:r>
    </w:p>
    <w:p w14:paraId="47B1BF6A" w14:textId="77777777" w:rsidR="00516EBD" w:rsidRDefault="00206B9F">
      <w:pPr>
        <w:rPr>
          <w:rFonts w:ascii="Times New Roman" w:hAnsi="Times New Roman"/>
        </w:rPr>
      </w:pPr>
      <w:r>
        <w:rPr>
          <w:rFonts w:ascii="Times New Roman" w:hAnsi="Times New Roman"/>
        </w:rPr>
        <w:t>NGAP procedures used for inter-system load balancing are Uplink RAN Configuration Transfer and Downlink RAN Configuration Transfer.</w:t>
      </w:r>
    </w:p>
    <w:p w14:paraId="09092B7D" w14:textId="77777777" w:rsidR="00516EBD" w:rsidRDefault="00206B9F">
      <w:pPr>
        <w:rPr>
          <w:rFonts w:ascii="Times New Roman" w:hAnsi="Times New Roman"/>
        </w:rPr>
      </w:pPr>
      <w:r>
        <w:rPr>
          <w:rFonts w:ascii="Times New Roman" w:hAnsi="Times New Roman"/>
        </w:rPr>
        <w:t xml:space="preserve">S1AP procedures used for inter-system load balancing are </w:t>
      </w:r>
      <w:proofErr w:type="spellStart"/>
      <w:r>
        <w:rPr>
          <w:rFonts w:ascii="Times New Roman" w:hAnsi="Times New Roman"/>
        </w:rPr>
        <w:t>eNB</w:t>
      </w:r>
      <w:proofErr w:type="spellEnd"/>
      <w:r>
        <w:rPr>
          <w:rFonts w:ascii="Times New Roman" w:hAnsi="Times New Roman"/>
        </w:rPr>
        <w:t xml:space="preserve"> Configuration Transfer and MME Configuration Transfer.</w:t>
      </w:r>
    </w:p>
    <w:p w14:paraId="3FD6160E" w14:textId="77777777" w:rsidR="00516EBD" w:rsidRDefault="00206B9F">
      <w:pPr>
        <w:pStyle w:val="3"/>
        <w:spacing w:before="180"/>
        <w:rPr>
          <w:lang w:eastAsia="zh-CN"/>
        </w:rPr>
      </w:pPr>
      <w:bookmarkStart w:id="22" w:name="_Toc109153934"/>
      <w:r>
        <w:rPr>
          <w:lang w:eastAsia="zh-CN"/>
        </w:rPr>
        <w:t>15.5.2</w:t>
      </w:r>
      <w:r>
        <w:rPr>
          <w:lang w:eastAsia="zh-CN"/>
        </w:rPr>
        <w:tab/>
        <w:t>Support for Mobility Robustness Optimization</w:t>
      </w:r>
      <w:bookmarkEnd w:id="19"/>
      <w:bookmarkEnd w:id="20"/>
      <w:bookmarkEnd w:id="21"/>
      <w:bookmarkEnd w:id="22"/>
    </w:p>
    <w:p w14:paraId="1318E10B" w14:textId="77777777" w:rsidR="00516EBD" w:rsidRDefault="00206B9F">
      <w:pPr>
        <w:pStyle w:val="4"/>
        <w:rPr>
          <w:lang w:eastAsia="zh-CN"/>
        </w:rPr>
      </w:pPr>
      <w:bookmarkStart w:id="23" w:name="_Toc51971440"/>
      <w:bookmarkStart w:id="24" w:name="_Toc52551423"/>
      <w:bookmarkStart w:id="25" w:name="_Toc109153935"/>
      <w:bookmarkStart w:id="26" w:name="_Toc46502092"/>
      <w:r>
        <w:rPr>
          <w:lang w:eastAsia="zh-CN"/>
        </w:rPr>
        <w:t>15.5.2.1</w:t>
      </w:r>
      <w:r>
        <w:rPr>
          <w:lang w:eastAsia="zh-CN"/>
        </w:rPr>
        <w:tab/>
        <w:t>General</w:t>
      </w:r>
      <w:bookmarkEnd w:id="23"/>
      <w:bookmarkEnd w:id="24"/>
      <w:bookmarkEnd w:id="25"/>
      <w:bookmarkEnd w:id="26"/>
    </w:p>
    <w:p w14:paraId="3C7E2130" w14:textId="77777777" w:rsidR="00516EBD" w:rsidRDefault="00206B9F">
      <w:pPr>
        <w:rPr>
          <w:rFonts w:ascii="Times New Roman" w:hAnsi="Times New Roman"/>
        </w:rPr>
      </w:pPr>
      <w:r>
        <w:rPr>
          <w:rFonts w:ascii="Times New Roman" w:hAnsi="Times New Roman"/>
        </w:rPr>
        <w:t>Mobility Robustness Optimisation aims at detecting and enabling correction of following problems:</w:t>
      </w:r>
    </w:p>
    <w:p w14:paraId="4DCBFF22" w14:textId="77777777" w:rsidR="00516EBD" w:rsidRDefault="00206B9F">
      <w:pPr>
        <w:pStyle w:val="B1"/>
        <w:rPr>
          <w:lang w:eastAsia="zh-CN"/>
        </w:rPr>
      </w:pPr>
      <w:r>
        <w:rPr>
          <w:lang w:eastAsia="zh-CN"/>
        </w:rPr>
        <w:t>-</w:t>
      </w:r>
      <w:r>
        <w:rPr>
          <w:lang w:eastAsia="zh-CN"/>
        </w:rPr>
        <w:tab/>
        <w:t>Connection failure due to intra-system or inter-system mobility;</w:t>
      </w:r>
    </w:p>
    <w:p w14:paraId="2607AD3F" w14:textId="77777777" w:rsidR="00516EBD" w:rsidRDefault="00206B9F">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F8E00F6" w14:textId="77777777" w:rsidR="00516EBD" w:rsidRDefault="00206B9F">
      <w:pPr>
        <w:pStyle w:val="B1"/>
        <w:rPr>
          <w:lang w:eastAsia="zh-CN"/>
        </w:rPr>
      </w:pPr>
      <w:r>
        <w:rPr>
          <w:lang w:eastAsia="zh-CN"/>
        </w:rPr>
        <w:t>-</w:t>
      </w:r>
      <w:r>
        <w:rPr>
          <w:lang w:eastAsia="zh-CN"/>
        </w:rPr>
        <w:tab/>
        <w:t>Inter-system HO ping-pong;</w:t>
      </w:r>
    </w:p>
    <w:p w14:paraId="55C7A440" w14:textId="77777777" w:rsidR="00516EBD" w:rsidRDefault="00206B9F">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14:paraId="66F4FEA5" w14:textId="77777777" w:rsidR="00516EBD" w:rsidRDefault="00206B9F">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14:paraId="5FD9E026" w14:textId="77777777" w:rsidR="00516EBD" w:rsidRDefault="00206B9F">
      <w:pPr>
        <w:pStyle w:val="B1"/>
        <w:rPr>
          <w:rFonts w:eastAsiaTheme="minorEastAsia"/>
          <w:lang w:eastAsia="zh-CN"/>
        </w:rPr>
      </w:pPr>
      <w:ins w:id="30" w:author="CMCC" w:date="2022-09-28T12:29:00Z">
        <w:r>
          <w:rPr>
            <w:rFonts w:eastAsiaTheme="minorEastAsia" w:hint="eastAsia"/>
            <w:lang w:eastAsia="zh-CN"/>
          </w:rPr>
          <w:t>-</w:t>
        </w:r>
        <w:r>
          <w:rPr>
            <w:rFonts w:eastAsiaTheme="minorEastAsia" w:hint="eastAsia"/>
            <w:lang w:eastAsia="zh-CN"/>
          </w:rPr>
          <w:tab/>
          <w:t>Fast MCG recovery failure</w:t>
        </w:r>
      </w:ins>
    </w:p>
    <w:p w14:paraId="4478F456" w14:textId="77777777" w:rsidR="00516EBD" w:rsidRDefault="00206B9F">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6F425B9C" w14:textId="77777777" w:rsidR="00516EBD" w:rsidRDefault="00206B9F">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5FC15DBD" w14:textId="77777777" w:rsidR="00516EBD" w:rsidRDefault="00206B9F">
      <w:pPr>
        <w:pStyle w:val="B1"/>
        <w:rPr>
          <w:ins w:id="31" w:author="CMCC" w:date="2022-09-28T12:25:00Z"/>
          <w:rFonts w:eastAsiaTheme="minorEastAsia"/>
          <w:lang w:eastAsia="zh-CN"/>
        </w:rPr>
      </w:pPr>
      <w:r>
        <w:rPr>
          <w:lang w:eastAsia="zh-CN"/>
        </w:rPr>
        <w:t>-</w:t>
      </w:r>
      <w:r>
        <w:rPr>
          <w:lang w:eastAsia="zh-CN"/>
        </w:rPr>
        <w:tab/>
        <w:t>Successful HO due to intra-NR mobility.</w:t>
      </w:r>
    </w:p>
    <w:p w14:paraId="1836156C" w14:textId="77777777" w:rsidR="00516EBD" w:rsidRDefault="00206B9F">
      <w:pPr>
        <w:pStyle w:val="B1"/>
        <w:rPr>
          <w:rFonts w:eastAsiaTheme="minorEastAsia"/>
          <w:lang w:eastAsia="zh-CN"/>
        </w:rPr>
      </w:pPr>
      <w:ins w:id="32" w:author="CMCC" w:date="2022-09-28T12:25:00Z">
        <w:r>
          <w:rPr>
            <w:rFonts w:eastAsiaTheme="minorEastAsia" w:hint="eastAsia"/>
            <w:lang w:eastAsia="zh-CN"/>
          </w:rPr>
          <w:t>-</w:t>
        </w:r>
        <w:r>
          <w:rPr>
            <w:rFonts w:eastAsiaTheme="minorEastAsia" w:hint="eastAsia"/>
            <w:lang w:eastAsia="zh-CN"/>
          </w:rPr>
          <w:tab/>
          <w:t>Successful HO due to</w:t>
        </w:r>
      </w:ins>
      <w:ins w:id="33" w:author="CMCC" w:date="2022-09-28T12:26:00Z">
        <w:r>
          <w:rPr>
            <w:rFonts w:eastAsiaTheme="minorEastAsia" w:hint="eastAsia"/>
            <w:lang w:eastAsia="zh-CN"/>
          </w:rPr>
          <w:t xml:space="preserve"> inter-RAT mobility</w:t>
        </w:r>
      </w:ins>
    </w:p>
    <w:p w14:paraId="6DE08A14" w14:textId="1E9C9136" w:rsidR="00516EBD" w:rsidRDefault="00206B9F">
      <w:pPr>
        <w:rPr>
          <w:ins w:id="34" w:author="CMCC" w:date="2022-09-28T12:26:00Z"/>
          <w:rFonts w:ascii="Times New Roman" w:eastAsiaTheme="minorEastAsia" w:hAnsi="Times New Roman"/>
          <w:lang w:eastAsia="zh-CN"/>
        </w:rPr>
      </w:pPr>
      <w:ins w:id="35"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w:t>
        </w:r>
      </w:ins>
      <w:ins w:id="36" w:author="CMCC" w:date="2023-06-25T15:47:00Z">
        <w:r w:rsidR="00E369AB">
          <w:rPr>
            <w:rFonts w:ascii="Times New Roman" w:eastAsiaTheme="minorEastAsia" w:hAnsi="Times New Roman"/>
            <w:lang w:eastAsia="zh-CN"/>
          </w:rPr>
          <w:t>C</w:t>
        </w:r>
      </w:ins>
      <w:ins w:id="37" w:author="CMCC" w:date="2022-09-28T12:26:00Z">
        <w:r>
          <w:rPr>
            <w:rFonts w:ascii="Times New Roman" w:eastAsiaTheme="minorEastAsia" w:hAnsi="Times New Roman" w:hint="eastAsia"/>
            <w:lang w:eastAsia="zh-CN"/>
          </w:rPr>
          <w:t>ell</w:t>
        </w:r>
        <w:proofErr w:type="spellEnd"/>
        <w:r>
          <w:rPr>
            <w:rFonts w:ascii="Times New Roman" w:eastAsiaTheme="minorEastAsia" w:hAnsi="Times New Roman" w:hint="eastAsia"/>
            <w:lang w:eastAsia="zh-CN"/>
          </w:rPr>
          <w:t xml:space="preserve"> </w:t>
        </w:r>
      </w:ins>
      <w:ins w:id="38" w:author="CMCC" w:date="2023-06-25T15:48:00Z">
        <w:r w:rsidR="00E369AB">
          <w:rPr>
            <w:rFonts w:ascii="Times New Roman" w:eastAsiaTheme="minorEastAsia" w:hAnsi="Times New Roman" w:hint="eastAsia"/>
            <w:lang w:eastAsia="zh-CN"/>
          </w:rPr>
          <w:t>a</w:t>
        </w:r>
        <w:r w:rsidR="00E369AB">
          <w:rPr>
            <w:rFonts w:ascii="Times New Roman" w:eastAsiaTheme="minorEastAsia" w:hAnsi="Times New Roman"/>
            <w:lang w:eastAsia="zh-CN"/>
          </w:rPr>
          <w:t>ddition/</w:t>
        </w:r>
      </w:ins>
      <w:ins w:id="39"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5A1E03CC" w14:textId="10DDE1E5" w:rsidR="00516EBD" w:rsidRDefault="00206B9F">
      <w:pPr>
        <w:pStyle w:val="B1"/>
        <w:rPr>
          <w:ins w:id="40" w:author="CMCC" w:date="2022-09-28T12:26:00Z"/>
          <w:rFonts w:eastAsiaTheme="minorEastAsia"/>
          <w:lang w:eastAsia="zh-CN"/>
        </w:rPr>
      </w:pPr>
      <w:ins w:id="41" w:author="CMCC" w:date="2022-09-28T12:26:00Z">
        <w:r>
          <w:rPr>
            <w:lang w:eastAsia="zh-CN"/>
          </w:rPr>
          <w:t>-</w:t>
        </w:r>
        <w:r>
          <w:rPr>
            <w:lang w:eastAsia="zh-CN"/>
          </w:rPr>
          <w:tab/>
          <w:t xml:space="preserve">Successful </w:t>
        </w:r>
      </w:ins>
      <w:proofErr w:type="spellStart"/>
      <w:ins w:id="42" w:author="CMCC" w:date="2022-09-28T12:27:00Z">
        <w:r>
          <w:rPr>
            <w:rFonts w:eastAsiaTheme="minorEastAsia" w:hint="eastAsia"/>
            <w:lang w:eastAsia="zh-CN"/>
          </w:rPr>
          <w:t>PS</w:t>
        </w:r>
      </w:ins>
      <w:ins w:id="43" w:author="CMCC" w:date="2023-06-25T15:48:00Z">
        <w:r w:rsidR="00E369AB">
          <w:rPr>
            <w:rFonts w:eastAsiaTheme="minorEastAsia"/>
            <w:lang w:eastAsia="zh-CN"/>
          </w:rPr>
          <w:t>C</w:t>
        </w:r>
      </w:ins>
      <w:ins w:id="44" w:author="CMCC" w:date="2022-09-28T12:27:00Z">
        <w:r>
          <w:rPr>
            <w:rFonts w:eastAsiaTheme="minorEastAsia" w:hint="eastAsia"/>
            <w:lang w:eastAsia="zh-CN"/>
          </w:rPr>
          <w:t>ell</w:t>
        </w:r>
        <w:proofErr w:type="spellEnd"/>
        <w:r>
          <w:rPr>
            <w:rFonts w:eastAsiaTheme="minorEastAsia" w:hint="eastAsia"/>
            <w:lang w:eastAsia="zh-CN"/>
          </w:rPr>
          <w:t xml:space="preserve"> </w:t>
        </w:r>
      </w:ins>
      <w:ins w:id="45" w:author="CMCC" w:date="2023-06-25T15:48:00Z">
        <w:r w:rsidR="00E369AB">
          <w:rPr>
            <w:rFonts w:eastAsiaTheme="minorEastAsia" w:hint="eastAsia"/>
            <w:lang w:eastAsia="zh-CN"/>
          </w:rPr>
          <w:t>a</w:t>
        </w:r>
        <w:r w:rsidR="00E369AB">
          <w:rPr>
            <w:rFonts w:eastAsiaTheme="minorEastAsia"/>
            <w:lang w:eastAsia="zh-CN"/>
          </w:rPr>
          <w:t>ddition/</w:t>
        </w:r>
      </w:ins>
      <w:ins w:id="46" w:author="CMCC" w:date="2022-09-28T12:27:00Z">
        <w:r>
          <w:rPr>
            <w:rFonts w:eastAsiaTheme="minorEastAsia" w:hint="eastAsia"/>
            <w:lang w:eastAsia="zh-CN"/>
          </w:rPr>
          <w:t>change</w:t>
        </w:r>
      </w:ins>
    </w:p>
    <w:p w14:paraId="4C847D8E" w14:textId="77777777" w:rsidR="00516EBD" w:rsidRPr="00B07930" w:rsidRDefault="00B07930" w:rsidP="00B07930">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11D17F44" w14:textId="77777777" w:rsidR="00516EBD" w:rsidRDefault="00516EBD">
      <w:pPr>
        <w:ind w:left="284" w:hangingChars="142" w:hanging="284"/>
        <w:rPr>
          <w:rFonts w:eastAsiaTheme="minorEastAsia"/>
          <w:color w:val="FF0000"/>
          <w:lang w:eastAsia="zh-CN"/>
        </w:rPr>
      </w:pPr>
    </w:p>
    <w:p w14:paraId="2D0BFC8A" w14:textId="77777777" w:rsidR="00516EBD" w:rsidRDefault="00206B9F">
      <w:pPr>
        <w:pStyle w:val="5"/>
        <w:rPr>
          <w:lang w:eastAsia="zh-CN"/>
        </w:rPr>
      </w:pPr>
      <w:bookmarkStart w:id="47" w:name="_Toc46502096"/>
      <w:bookmarkStart w:id="48" w:name="_Toc52551427"/>
      <w:bookmarkStart w:id="49" w:name="_Toc124536190"/>
      <w:bookmarkStart w:id="50" w:name="_Toc51971444"/>
      <w:r>
        <w:rPr>
          <w:lang w:eastAsia="zh-CN"/>
        </w:rPr>
        <w:t>15.5.2.2.3</w:t>
      </w:r>
      <w:r>
        <w:rPr>
          <w:lang w:eastAsia="zh-CN"/>
        </w:rPr>
        <w:tab/>
        <w:t>Connection failure due to inter-system mobility</w:t>
      </w:r>
      <w:bookmarkEnd w:id="47"/>
      <w:bookmarkEnd w:id="48"/>
      <w:bookmarkEnd w:id="49"/>
      <w:bookmarkEnd w:id="50"/>
    </w:p>
    <w:p w14:paraId="3FE413BF" w14:textId="5D256838"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51" w:name="_Hlk130830206"/>
      <w:r>
        <w:rPr>
          <w:rFonts w:ascii="Times New Roman" w:hAnsi="Times New Roman"/>
          <w:lang w:eastAsia="zh-CN"/>
        </w:rPr>
        <w:t xml:space="preserve"> </w:t>
      </w:r>
      <w:ins w:id="52" w:author="CMCC" w:date="2023-03-27T17:23:00Z">
        <w:r>
          <w:rPr>
            <w:rFonts w:ascii="Times New Roman" w:hAnsi="Times New Roman"/>
            <w:lang w:eastAsia="zh-CN"/>
          </w:rPr>
          <w:t xml:space="preserve">or inter-system Mobility Failure </w:t>
        </w:r>
      </w:ins>
      <w:ins w:id="53" w:author="CMCC" w:date="2023-06-25T15:49:00Z">
        <w:r w:rsidR="00E369AB">
          <w:rPr>
            <w:rFonts w:ascii="Times New Roman" w:hAnsi="Times New Roman"/>
            <w:lang w:eastAsia="zh-CN"/>
          </w:rPr>
          <w:t xml:space="preserve">for </w:t>
        </w:r>
      </w:ins>
      <w:ins w:id="54" w:author="CMCC" w:date="2023-05-04T14:30:00Z">
        <w:r w:rsidR="00FE44E3">
          <w:rPr>
            <w:rFonts w:ascii="Times New Roman" w:hAnsi="Times New Roman"/>
            <w:lang w:eastAsia="zh-CN"/>
          </w:rPr>
          <w:t>Voice</w:t>
        </w:r>
        <w:r w:rsidR="00FE44E3">
          <w:rPr>
            <w:rFonts w:ascii="Times New Roman" w:eastAsiaTheme="minorEastAsia" w:hAnsi="Times New Roman" w:hint="eastAsia"/>
            <w:lang w:eastAsia="zh-CN"/>
          </w:rPr>
          <w:t xml:space="preserve"> Fallback.</w:t>
        </w:r>
      </w:ins>
      <w:bookmarkEnd w:id="51"/>
      <w:r>
        <w:rPr>
          <w:rFonts w:ascii="Times New Roman" w:hAnsi="Times New Roman"/>
          <w:lang w:eastAsia="zh-CN"/>
        </w:rPr>
        <w:t xml:space="preserve"> These problems are defined as follows:</w:t>
      </w:r>
    </w:p>
    <w:p w14:paraId="2BD66985" w14:textId="77777777" w:rsidR="00516EBD" w:rsidRDefault="00206B9F">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B9AD2B4" w14:textId="77777777" w:rsidR="00516EBD" w:rsidRDefault="00206B9F">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D9236DB" w14:textId="5969D464" w:rsidR="00516EBD" w:rsidRDefault="00206B9F">
      <w:pPr>
        <w:pStyle w:val="B1"/>
        <w:rPr>
          <w:ins w:id="55" w:author="CMCC" w:date="2023-03-27T17:32:00Z"/>
          <w:rFonts w:eastAsiaTheme="minorEastAsia"/>
          <w:lang w:eastAsia="zh-CN"/>
        </w:rPr>
      </w:pPr>
      <w:ins w:id="56" w:author="CMCC" w:date="2023-03-27T17:32:00Z">
        <w:r>
          <w:rPr>
            <w:rFonts w:eastAsiaTheme="minorEastAsia"/>
            <w:lang w:eastAsia="zh-CN"/>
          </w:rPr>
          <w:t>-</w:t>
        </w:r>
      </w:ins>
      <w:r w:rsidR="00A25E22">
        <w:rPr>
          <w:rFonts w:eastAsiaTheme="minorEastAsia"/>
          <w:lang w:eastAsia="zh-CN"/>
        </w:rPr>
        <w:tab/>
      </w:r>
      <w:ins w:id="57" w:author="CMCC" w:date="2023-03-27T17:32:00Z">
        <w:r>
          <w:rPr>
            <w:rFonts w:eastAsiaTheme="minorEastAsia"/>
            <w:lang w:eastAsia="zh-CN"/>
          </w:rPr>
          <w:t xml:space="preserve">Inter-system Mobility Failure </w:t>
        </w:r>
      </w:ins>
      <w:ins w:id="58" w:author="CMCC" w:date="2023-06-25T15:49:00Z">
        <w:r w:rsidR="00E369AB">
          <w:rPr>
            <w:rFonts w:eastAsiaTheme="minorEastAsia"/>
            <w:lang w:eastAsia="zh-CN"/>
          </w:rPr>
          <w:t xml:space="preserve">for </w:t>
        </w:r>
      </w:ins>
      <w:ins w:id="59" w:author="CMCC" w:date="2023-03-27T17:32:00Z">
        <w:r>
          <w:rPr>
            <w:rFonts w:eastAsiaTheme="minorEastAsia"/>
            <w:lang w:eastAsia="zh-CN"/>
          </w:rPr>
          <w:t xml:space="preserve">Voice Fallback: an RLF occurs shortly after a successful handover triggered due to Voice Fallback, or a failure occurs during </w:t>
        </w:r>
        <w:proofErr w:type="gramStart"/>
        <w:r>
          <w:rPr>
            <w:rFonts w:eastAsiaTheme="minorEastAsia"/>
            <w:lang w:eastAsia="zh-CN"/>
          </w:rPr>
          <w:t>an</w:t>
        </w:r>
        <w:proofErr w:type="gramEnd"/>
        <w:r>
          <w:rPr>
            <w:rFonts w:eastAsiaTheme="minorEastAsia"/>
            <w:lang w:eastAsia="zh-CN"/>
          </w:rPr>
          <w:t xml:space="preserve"> handover triggered due to Voice Fallback, from a cell belonging to an NG-RAN node to a cell belonging to an E-UTRAN node; the UE attempts to re-connect to a cell belonging to an E-UTRAN node, or</w:t>
        </w:r>
      </w:ins>
      <w:ins w:id="60" w:author="CMCC" w:date="2023-05-11T14:56:00Z">
        <w:r w:rsidR="00FA6832">
          <w:rPr>
            <w:rFonts w:eastAsiaTheme="minorEastAsia"/>
            <w:lang w:eastAsia="zh-CN"/>
          </w:rPr>
          <w:t xml:space="preserve"> </w:t>
        </w:r>
      </w:ins>
      <w:ins w:id="61" w:author="CMCC" w:date="2023-05-11T14:51:00Z">
        <w:r w:rsidR="0030397D">
          <w:rPr>
            <w:lang w:eastAsia="zh-CN"/>
          </w:rPr>
          <w:t>an NG-RAN node.</w:t>
        </w:r>
      </w:ins>
    </w:p>
    <w:p w14:paraId="4D4F45E0" w14:textId="77777777" w:rsidR="00516EBD" w:rsidRDefault="00206B9F" w:rsidP="001C6830">
      <w:pPr>
        <w:spacing w:beforeLines="50" w:before="120"/>
        <w:rPr>
          <w:rFonts w:ascii="Times New Roman" w:hAnsi="Times New Roman"/>
          <w:b/>
          <w:lang w:eastAsia="zh-CN"/>
        </w:rPr>
      </w:pPr>
      <w:r>
        <w:rPr>
          <w:rFonts w:ascii="Times New Roman" w:hAnsi="Times New Roman"/>
          <w:b/>
          <w:lang w:eastAsia="zh-CN"/>
        </w:rPr>
        <w:t>Detection mechanism</w:t>
      </w:r>
    </w:p>
    <w:p w14:paraId="753885CD" w14:textId="77777777" w:rsidR="00516EBD" w:rsidRDefault="00206B9F">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14720B1A" w14:textId="77777777" w:rsidR="00516EBD" w:rsidRDefault="00206B9F">
      <w:pPr>
        <w:pStyle w:val="B1"/>
        <w:rPr>
          <w:lang w:eastAsia="zh-CN"/>
        </w:rPr>
      </w:pPr>
      <w:r>
        <w:rPr>
          <w:lang w:eastAsia="zh-CN"/>
        </w:rPr>
        <w:t>-</w:t>
      </w:r>
      <w:r>
        <w:rPr>
          <w:lang w:eastAsia="zh-CN"/>
        </w:rPr>
        <w:tab/>
        <w:t xml:space="preserve">The Failure Indication procedure over </w:t>
      </w:r>
      <w:proofErr w:type="spellStart"/>
      <w:r>
        <w:rPr>
          <w:lang w:eastAsia="zh-CN"/>
        </w:rPr>
        <w:t>Xn</w:t>
      </w:r>
      <w:proofErr w:type="spellEnd"/>
      <w:r>
        <w:rPr>
          <w:lang w:eastAsia="zh-CN"/>
        </w:rPr>
        <w:t>;</w:t>
      </w:r>
    </w:p>
    <w:p w14:paraId="7620A136" w14:textId="77777777" w:rsidR="00516EBD" w:rsidRDefault="00206B9F">
      <w:pPr>
        <w:pStyle w:val="B1"/>
        <w:rPr>
          <w:lang w:eastAsia="zh-CN"/>
        </w:rPr>
      </w:pPr>
      <w:r>
        <w:rPr>
          <w:lang w:eastAsia="zh-CN"/>
        </w:rPr>
        <w:t>-</w:t>
      </w:r>
      <w:r>
        <w:rPr>
          <w:lang w:eastAsia="zh-CN"/>
        </w:rPr>
        <w:tab/>
        <w:t>The Uplink RAN configuration transfer procedure and Downlink RAN configuration transfer procedure over NG.</w:t>
      </w:r>
    </w:p>
    <w:p w14:paraId="5CD57A5E" w14:textId="77777777" w:rsidR="00516EBD" w:rsidRDefault="00206B9F">
      <w:pPr>
        <w:rPr>
          <w:rFonts w:ascii="Times New Roman" w:hAnsi="Times New Roman"/>
          <w:lang w:eastAsia="zh-CN"/>
        </w:rPr>
      </w:pPr>
      <w:r>
        <w:rPr>
          <w:rFonts w:ascii="Times New Roman" w:hAnsi="Times New Roman"/>
          <w:lang w:eastAsia="zh-CN"/>
        </w:rPr>
        <w:t xml:space="preserve">In case the last serving node is an E-UTRAN node, the detection mechanism </w:t>
      </w:r>
      <w:proofErr w:type="gramStart"/>
      <w:r>
        <w:rPr>
          <w:rFonts w:ascii="Times New Roman" w:hAnsi="Times New Roman"/>
          <w:lang w:eastAsia="zh-CN"/>
        </w:rPr>
        <w:t>proceed</w:t>
      </w:r>
      <w:proofErr w:type="gramEnd"/>
      <w:r>
        <w:rPr>
          <w:rFonts w:ascii="Times New Roman" w:hAnsi="Times New Roman"/>
          <w:lang w:eastAsia="zh-CN"/>
        </w:rPr>
        <w:t xml:space="preserve"> as de</w:t>
      </w:r>
      <w:ins w:id="62" w:author="CMCC" w:date="2023-05-11T14:54:00Z">
        <w:r w:rsidR="0030397D">
          <w:rPr>
            <w:rFonts w:ascii="Times New Roman" w:hAnsi="Times New Roman"/>
            <w:lang w:eastAsia="zh-CN"/>
          </w:rPr>
          <w:t>f</w:t>
        </w:r>
      </w:ins>
      <w:r>
        <w:rPr>
          <w:rFonts w:ascii="Times New Roman" w:hAnsi="Times New Roman"/>
          <w:lang w:eastAsia="zh-CN"/>
        </w:rPr>
        <w:t>ined in TS 36.300 [2].</w:t>
      </w:r>
    </w:p>
    <w:p w14:paraId="04C45BC4" w14:textId="32D44DDF" w:rsidR="00516EBD" w:rsidRDefault="00206B9F">
      <w:pPr>
        <w:rPr>
          <w:rFonts w:ascii="Times New Roman" w:hAnsi="Times New Roman"/>
          <w:lang w:eastAsia="zh-CN"/>
        </w:rPr>
      </w:pPr>
      <w:r>
        <w:rPr>
          <w:rFonts w:ascii="Times New Roman" w:hAnsi="Times New Roman"/>
          <w:lang w:eastAsia="zh-CN"/>
        </w:rPr>
        <w:t>In case the last serving node is an NG-RAN node, the detection mechanisms for Too Late Inter-</w:t>
      </w:r>
      <w:proofErr w:type="gramStart"/>
      <w:r>
        <w:rPr>
          <w:rFonts w:ascii="Times New Roman" w:hAnsi="Times New Roman"/>
          <w:lang w:eastAsia="zh-CN"/>
        </w:rPr>
        <w:t>system</w:t>
      </w:r>
      <w:proofErr w:type="gramEnd"/>
      <w:r>
        <w:rPr>
          <w:rFonts w:ascii="Times New Roman" w:hAnsi="Times New Roman"/>
          <w:lang w:eastAsia="zh-CN"/>
        </w:rPr>
        <w:t xml:space="preserve"> Handover</w:t>
      </w:r>
      <w:ins w:id="63" w:author="CMCC" w:date="2023-05-11T14:54:00Z">
        <w:r w:rsidR="0030397D">
          <w:rPr>
            <w:rFonts w:ascii="Times New Roman" w:hAnsi="Times New Roman"/>
            <w:lang w:eastAsia="zh-CN"/>
          </w:rPr>
          <w:t>,</w:t>
        </w:r>
      </w:ins>
      <w:del w:id="64" w:author="CMCC" w:date="2023-05-11T15:14:00Z">
        <w:r w:rsidDel="00BD3AD3">
          <w:rPr>
            <w:rFonts w:ascii="Times New Roman" w:hAnsi="Times New Roman"/>
            <w:lang w:eastAsia="zh-CN"/>
          </w:rPr>
          <w:delText xml:space="preserve"> </w:delText>
        </w:r>
        <w:r w:rsidR="00BD3AD3" w:rsidDel="00BD3AD3">
          <w:rPr>
            <w:rFonts w:ascii="Times New Roman" w:hAnsi="Times New Roman"/>
            <w:lang w:eastAsia="zh-CN"/>
          </w:rPr>
          <w:delText>and</w:delText>
        </w:r>
      </w:del>
      <w:r w:rsidR="00BD3AD3">
        <w:rPr>
          <w:rFonts w:ascii="Times New Roman" w:hAnsi="Times New Roman"/>
          <w:lang w:eastAsia="zh-CN"/>
        </w:rPr>
        <w:t xml:space="preserve"> </w:t>
      </w:r>
      <w:r>
        <w:rPr>
          <w:rFonts w:ascii="Times New Roman" w:hAnsi="Times New Roman"/>
          <w:lang w:eastAsia="zh-CN"/>
        </w:rPr>
        <w:t>Too Early Inter-system Handover</w:t>
      </w:r>
      <w:bookmarkStart w:id="65" w:name="_Hlk134708730"/>
      <w:ins w:id="66" w:author="CMCC" w:date="2023-05-11T14:45:00Z">
        <w:r w:rsidR="0030397D">
          <w:rPr>
            <w:rFonts w:ascii="Times New Roman" w:hAnsi="Times New Roman"/>
            <w:lang w:eastAsia="zh-CN"/>
          </w:rPr>
          <w:t xml:space="preserve">, </w:t>
        </w:r>
        <w:r w:rsidR="0030397D" w:rsidRPr="00794030">
          <w:rPr>
            <w:rFonts w:ascii="Times New Roman" w:hAnsi="Times New Roman"/>
            <w:lang w:eastAsia="zh-CN"/>
          </w:rPr>
          <w:t xml:space="preserve">and Inter-system Mobility Failure </w:t>
        </w:r>
      </w:ins>
      <w:ins w:id="67" w:author="CMCC" w:date="2023-06-25T15:50:00Z">
        <w:r w:rsidR="00E14FA7">
          <w:rPr>
            <w:rFonts w:ascii="Times New Roman" w:hAnsi="Times New Roman"/>
            <w:lang w:eastAsia="zh-CN"/>
          </w:rPr>
          <w:t>for</w:t>
        </w:r>
      </w:ins>
      <w:ins w:id="68" w:author="CMCC" w:date="2023-05-11T14:45:00Z">
        <w:r w:rsidR="0030397D" w:rsidRPr="00794030">
          <w:rPr>
            <w:rFonts w:ascii="Times New Roman" w:hAnsi="Times New Roman"/>
            <w:lang w:eastAsia="zh-CN"/>
          </w:rPr>
          <w:t xml:space="preserve"> Voice Fallback</w:t>
        </w:r>
      </w:ins>
      <w:bookmarkEnd w:id="65"/>
      <w:r>
        <w:rPr>
          <w:rFonts w:ascii="Times New Roman" w:hAnsi="Times New Roman"/>
          <w:lang w:eastAsia="zh-CN"/>
        </w:rPr>
        <w:t xml:space="preserve"> are carried out through the following:</w:t>
      </w:r>
    </w:p>
    <w:p w14:paraId="7C012C17" w14:textId="77777777" w:rsidR="00516EBD" w:rsidRDefault="00206B9F">
      <w:pPr>
        <w:pStyle w:val="B1"/>
        <w:rPr>
          <w:lang w:eastAsia="zh-CN"/>
        </w:rPr>
      </w:pPr>
      <w:r>
        <w:rPr>
          <w:lang w:eastAsia="zh-CN"/>
        </w:rPr>
        <w:t>-</w:t>
      </w:r>
      <w:r>
        <w:rPr>
          <w:lang w:eastAsia="zh-CN"/>
        </w:rPr>
        <w:tab/>
        <w:t>Too Late Inter-</w:t>
      </w:r>
      <w:proofErr w:type="gramStart"/>
      <w:r>
        <w:rPr>
          <w:lang w:eastAsia="zh-CN"/>
        </w:rPr>
        <w:t>system</w:t>
      </w:r>
      <w:proofErr w:type="gramEnd"/>
      <w:r>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proofErr w:type="spellStart"/>
      <w:r>
        <w:rPr>
          <w:i/>
          <w:iCs/>
          <w:lang w:eastAsia="zh-CN"/>
        </w:rPr>
        <w:t>Tstore_UE_cntxt</w:t>
      </w:r>
      <w:proofErr w:type="spellEnd"/>
      <w:r>
        <w:rPr>
          <w:lang w:eastAsia="zh-CN"/>
        </w:rPr>
        <w:t>, and the first node where the UE attempts to re-connect is a E-UTRAN node.</w:t>
      </w:r>
    </w:p>
    <w:p w14:paraId="54056FE8" w14:textId="77777777" w:rsidR="00516EBD" w:rsidRDefault="00206B9F">
      <w:pPr>
        <w:pStyle w:val="B1"/>
        <w:rPr>
          <w:lang w:eastAsia="zh-CN"/>
        </w:rPr>
      </w:pPr>
      <w:r>
        <w:rPr>
          <w:lang w:eastAsia="zh-CN"/>
        </w:rPr>
        <w:t>-</w:t>
      </w:r>
      <w:r>
        <w:rPr>
          <w:lang w:eastAsia="zh-CN"/>
        </w:rPr>
        <w:tab/>
        <w:t>Too Early Inter-</w:t>
      </w:r>
      <w:proofErr w:type="gramStart"/>
      <w:r>
        <w:rPr>
          <w:lang w:eastAsia="zh-CN"/>
        </w:rPr>
        <w:t>system</w:t>
      </w:r>
      <w:proofErr w:type="gramEnd"/>
      <w:r>
        <w:rPr>
          <w:lang w:eastAsia="zh-CN"/>
        </w:rPr>
        <w:t xml:space="preserve"> Handover: the connection failure occurs while being connected to a NG-RAN node, and there is a recent inter-system handover for the UE prior to the connection failure i.e., the UE reported timer is smaller than the configured threshold, e.g., </w:t>
      </w:r>
      <w:proofErr w:type="spellStart"/>
      <w:r>
        <w:rPr>
          <w:i/>
          <w:iCs/>
          <w:lang w:eastAsia="zh-CN"/>
        </w:rPr>
        <w:t>Tstore_UE_cntxt</w:t>
      </w:r>
      <w:proofErr w:type="spellEnd"/>
      <w:r>
        <w:rPr>
          <w:lang w:eastAsia="zh-CN"/>
        </w:rPr>
        <w:t>, and the first cell where the UE attempts to re-connect and the node that served the UE at the last handover initialisation are both E-UTRAN node.</w:t>
      </w:r>
    </w:p>
    <w:p w14:paraId="6FA2F35E" w14:textId="7FBCE3E9" w:rsidR="0030397D" w:rsidRDefault="0030397D" w:rsidP="0030397D">
      <w:pPr>
        <w:pStyle w:val="B1"/>
        <w:rPr>
          <w:rFonts w:eastAsia="Times New Roman"/>
          <w:lang w:eastAsia="ja-JP"/>
        </w:rPr>
      </w:pPr>
      <w:ins w:id="69" w:author="CMCC" w:date="2023-05-11T14:47:00Z">
        <w:r>
          <w:rPr>
            <w:lang w:eastAsia="zh-CN"/>
          </w:rPr>
          <w:t>-</w:t>
        </w:r>
        <w:r w:rsidRPr="004438F2">
          <w:rPr>
            <w:lang w:eastAsia="zh-CN"/>
          </w:rPr>
          <w:tab/>
        </w:r>
      </w:ins>
      <w:ins w:id="70" w:author="CMCC" w:date="2023-05-11T14:46:00Z">
        <w:r>
          <w:rPr>
            <w:rFonts w:eastAsia="Times New Roman"/>
            <w:lang w:eastAsia="ja-JP"/>
          </w:rPr>
          <w:t>Inter-system</w:t>
        </w:r>
        <w:r w:rsidRPr="0030397D">
          <w:rPr>
            <w:rFonts w:eastAsia="Times New Roman"/>
            <w:lang w:eastAsia="ja-JP"/>
          </w:rPr>
          <w:t xml:space="preserve"> Mobility Failure </w:t>
        </w:r>
      </w:ins>
      <w:ins w:id="71" w:author="CMCC" w:date="2023-06-25T15:50:00Z">
        <w:r w:rsidR="00E14FA7">
          <w:rPr>
            <w:rFonts w:eastAsia="Times New Roman"/>
            <w:lang w:eastAsia="ja-JP"/>
          </w:rPr>
          <w:t xml:space="preserve">for </w:t>
        </w:r>
      </w:ins>
      <w:ins w:id="72" w:author="CMCC" w:date="2023-05-11T14:46:00Z">
        <w:r w:rsidRPr="0030397D">
          <w:rPr>
            <w:rFonts w:eastAsia="Times New Roman"/>
            <w:lang w:eastAsia="ja-JP"/>
          </w:rPr>
          <w:t>Voice Fallback: in case the connection failure occurs during an inter-system handover for voice fall back from NR, the RLF Report from the UE includes a voice fallback indication.</w:t>
        </w:r>
      </w:ins>
    </w:p>
    <w:p w14:paraId="595F400D" w14:textId="77777777" w:rsidR="0030397D" w:rsidRDefault="0030397D" w:rsidP="0030397D">
      <w:pPr>
        <w:pStyle w:val="B1"/>
        <w:ind w:firstLine="0"/>
        <w:rPr>
          <w:ins w:id="73" w:author="CMCC" w:date="2023-05-11T14:47:00Z"/>
          <w:rFonts w:eastAsiaTheme="minorEastAsia"/>
          <w:i/>
          <w:iCs/>
          <w:lang w:eastAsia="zh-CN"/>
        </w:rPr>
      </w:pPr>
      <w:ins w:id="74" w:author="CMCC" w:date="2023-05-11T14:47:00Z">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ins>
    </w:p>
    <w:p w14:paraId="643A8F49" w14:textId="77777777" w:rsidR="00516EBD" w:rsidRDefault="00206B9F">
      <w:pPr>
        <w:rPr>
          <w:rFonts w:ascii="Times New Roman" w:hAnsi="Times New Roman"/>
          <w:lang w:eastAsia="zh-CN"/>
        </w:rPr>
      </w:pPr>
      <w:r>
        <w:rPr>
          <w:rFonts w:ascii="Times New Roman" w:hAnsi="Times New Roman"/>
          <w:lang w:eastAsia="zh-CN"/>
        </w:rPr>
        <w:t xml:space="preserve">The </w:t>
      </w:r>
      <w:r w:rsidR="00B07930">
        <w:rPr>
          <w:rFonts w:ascii="Times New Roman" w:hAnsi="Times New Roman"/>
          <w:lang w:eastAsia="zh-CN"/>
        </w:rPr>
        <w:t>“</w:t>
      </w:r>
      <w:r>
        <w:rPr>
          <w:rFonts w:ascii="Times New Roman" w:hAnsi="Times New Roman"/>
          <w:lang w:eastAsia="zh-CN"/>
        </w:rPr>
        <w:t>UE reported timer</w:t>
      </w:r>
      <w:r w:rsidR="00B07930">
        <w:rPr>
          <w:rFonts w:ascii="Times New Roman" w:hAnsi="Times New Roman"/>
          <w:lang w:eastAsia="zh-CN"/>
        </w:rPr>
        <w:t>”</w:t>
      </w:r>
      <w:r>
        <w:rPr>
          <w:rFonts w:ascii="Times New Roman" w:hAnsi="Times New Roman"/>
          <w:lang w:eastAsia="zh-CN"/>
        </w:rPr>
        <w:t xml:space="preserve"> above indicates the time elapsed since the last handover initialisation until connection failure. The UE may make the RLF Report available to an NG-RAN node. The NG-RAN node may forward the information using the FAILURE INDICATION message over </w:t>
      </w:r>
      <w:proofErr w:type="spellStart"/>
      <w:r>
        <w:rPr>
          <w:rFonts w:ascii="Times New Roman" w:hAnsi="Times New Roman"/>
          <w:lang w:eastAsia="zh-CN"/>
        </w:rPr>
        <w:t>Xn</w:t>
      </w:r>
      <w:proofErr w:type="spellEnd"/>
      <w:r>
        <w:rPr>
          <w:rFonts w:ascii="Times New Roman" w:hAnsi="Times New Roman"/>
          <w:lang w:eastAsia="zh-CN"/>
        </w:rPr>
        <w:t xml:space="preserve"> or by means of the Uplink RAN configuration transfer procedure and Downlink RAN configuration transfer over NG to the node that served the UE before the reported connection failure.</w:t>
      </w:r>
    </w:p>
    <w:p w14:paraId="3597DF14" w14:textId="77777777" w:rsidR="00516EBD" w:rsidRDefault="00206B9F">
      <w:pPr>
        <w:rPr>
          <w:rFonts w:ascii="Times New Roman" w:hAnsi="Times New Roman"/>
          <w:lang w:eastAsia="zh-CN"/>
        </w:rPr>
      </w:pPr>
      <w:r>
        <w:rPr>
          <w:rFonts w:ascii="Times New Roman" w:hAnsi="Times New Roman"/>
          <w:lang w:eastAsia="zh-CN"/>
        </w:rPr>
        <w:t>In case the failure is a Too Early Inter-</w:t>
      </w:r>
      <w:proofErr w:type="gramStart"/>
      <w:r>
        <w:rPr>
          <w:rFonts w:ascii="Times New Roman" w:hAnsi="Times New Roman"/>
          <w:lang w:eastAsia="zh-CN"/>
        </w:rPr>
        <w:t>system</w:t>
      </w:r>
      <w:proofErr w:type="gramEnd"/>
      <w:r>
        <w:rPr>
          <w:rFonts w:ascii="Times New Roman" w:hAnsi="Times New Roman"/>
          <w:lang w:eastAsia="zh-CN"/>
        </w:rPr>
        <w:t xml:space="preserve"> Handover, the NG-RAN node receiving the failure indication may inform the E-UTRAN node by means of the Uplink RAN Configuration Transfer procedure over NG. This may include the RLF report.</w:t>
      </w:r>
    </w:p>
    <w:p w14:paraId="1E55C9E6" w14:textId="77777777" w:rsidR="00516EBD" w:rsidRDefault="00206B9F">
      <w:pPr>
        <w:pStyle w:val="4"/>
        <w:rPr>
          <w:lang w:eastAsia="zh-CN"/>
        </w:rPr>
      </w:pPr>
      <w:bookmarkStart w:id="75" w:name="_Toc51971445"/>
      <w:bookmarkStart w:id="76" w:name="_Toc52551428"/>
      <w:bookmarkStart w:id="77" w:name="_Toc124536191"/>
      <w:bookmarkStart w:id="78" w:name="_Toc46502097"/>
      <w:r>
        <w:rPr>
          <w:lang w:eastAsia="zh-CN"/>
        </w:rPr>
        <w:lastRenderedPageBreak/>
        <w:t>15.5.2.3</w:t>
      </w:r>
      <w:r>
        <w:rPr>
          <w:lang w:eastAsia="zh-CN"/>
        </w:rPr>
        <w:tab/>
      </w:r>
      <w:r>
        <w:t>Inter-system Unnecessary HO</w:t>
      </w:r>
      <w:bookmarkEnd w:id="75"/>
      <w:bookmarkEnd w:id="76"/>
      <w:bookmarkEnd w:id="77"/>
      <w:bookmarkEnd w:id="78"/>
    </w:p>
    <w:p w14:paraId="5C2F48E8" w14:textId="77777777" w:rsidR="00516EBD" w:rsidRDefault="00206B9F">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1D0CC9A5" w14:textId="77777777" w:rsidR="00516EBD" w:rsidRDefault="00206B9F">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w:t>
      </w:r>
      <w:proofErr w:type="gramStart"/>
      <w:r>
        <w:rPr>
          <w:lang w:eastAsia="zh-CN"/>
        </w:rPr>
        <w:t>i.e.</w:t>
      </w:r>
      <w:proofErr w:type="gramEnd"/>
      <w:r>
        <w:rPr>
          <w:lang w:eastAsia="zh-CN"/>
        </w:rPr>
        <w:t xml:space="preserve"> EPS)</w:t>
      </w:r>
      <w:r>
        <w:t xml:space="preserve"> (too early </w:t>
      </w:r>
      <w:r>
        <w:rPr>
          <w:lang w:eastAsia="zh-CN"/>
        </w:rPr>
        <w:t>inter-system</w:t>
      </w:r>
      <w:r>
        <w:t xml:space="preserve"> HO without connection failure).</w:t>
      </w:r>
    </w:p>
    <w:p w14:paraId="0EA07EDC" w14:textId="77777777" w:rsidR="00516EBD" w:rsidRDefault="00206B9F">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w:t>
      </w:r>
      <w:proofErr w:type="gramStart"/>
      <w:r>
        <w:rPr>
          <w:rFonts w:ascii="Times New Roman" w:hAnsi="Times New Roman"/>
          <w:lang w:eastAsia="zh-CN"/>
        </w:rPr>
        <w:t>i.e.</w:t>
      </w:r>
      <w:proofErr w:type="gramEnd"/>
      <w:r>
        <w:rPr>
          <w:rFonts w:ascii="Times New Roman" w:hAnsi="Times New Roman"/>
          <w:lang w:eastAsia="zh-CN"/>
        </w:rPr>
        <w:t xml:space="preserv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3E2F6F13" w14:textId="77777777" w:rsidR="00516EBD" w:rsidRDefault="00206B9F">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proofErr w:type="spellStart"/>
      <w:r>
        <w:rPr>
          <w:rFonts w:ascii="Times New Roman" w:hAnsi="Times New Roman"/>
          <w:lang w:eastAsia="zh-CN"/>
        </w:rPr>
        <w:t>gNB</w:t>
      </w:r>
      <w:proofErr w:type="spellEnd"/>
      <w:r>
        <w:rPr>
          <w:rFonts w:ascii="Times New Roman" w:hAnsi="Times New Roman"/>
          <w:lang w:eastAsia="zh-CN"/>
        </w:rPr>
        <w:t xml:space="preserve">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proofErr w:type="spellStart"/>
      <w:r>
        <w:rPr>
          <w:rFonts w:ascii="Times New Roman" w:hAnsi="Times New Roman"/>
          <w:lang w:eastAsia="zh-CN"/>
        </w:rPr>
        <w:t>gNB</w:t>
      </w:r>
      <w:proofErr w:type="spellEnd"/>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w:t>
      </w:r>
      <w:proofErr w:type="spellStart"/>
      <w:r>
        <w:rPr>
          <w:rFonts w:ascii="Times New Roman" w:hAnsi="Times New Roman"/>
        </w:rPr>
        <w:t>gNB</w:t>
      </w:r>
      <w:proofErr w:type="spellEnd"/>
      <w:r>
        <w:rPr>
          <w:rFonts w:ascii="Times New Roman" w:hAnsi="Times New Roman"/>
        </w:rPr>
        <w:t xml:space="preserve"> in the source </w:t>
      </w:r>
      <w:r>
        <w:rPr>
          <w:rFonts w:ascii="Times New Roman" w:hAnsi="Times New Roman"/>
          <w:lang w:eastAsia="zh-CN"/>
        </w:rPr>
        <w:t>system</w:t>
      </w:r>
      <w:r>
        <w:rPr>
          <w:rFonts w:ascii="Times New Roman" w:hAnsi="Times New Roman"/>
        </w:rPr>
        <w:t>.</w:t>
      </w:r>
    </w:p>
    <w:p w14:paraId="3CC50BBC" w14:textId="77777777" w:rsidR="00516EBD" w:rsidRDefault="00206B9F">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proofErr w:type="spellStart"/>
      <w:r>
        <w:rPr>
          <w:rFonts w:ascii="Times New Roman" w:hAnsi="Times New Roman"/>
          <w:lang w:eastAsia="zh-CN"/>
        </w:rPr>
        <w:t>eNB</w:t>
      </w:r>
      <w:proofErr w:type="spellEnd"/>
      <w:r>
        <w:rPr>
          <w:rFonts w:ascii="Times New Roman" w:hAnsi="Times New Roman"/>
          <w:lang w:eastAsia="zh-CN"/>
        </w:rPr>
        <w:t xml:space="preserve">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6E601159" w14:textId="77777777" w:rsidR="00516EBD" w:rsidRDefault="00206B9F">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76866C4E" w14:textId="77777777" w:rsidR="00516EBD" w:rsidRDefault="00206B9F">
      <w:pPr>
        <w:pStyle w:val="4"/>
        <w:rPr>
          <w:lang w:eastAsia="zh-CN"/>
        </w:rPr>
      </w:pPr>
      <w:bookmarkStart w:id="79" w:name="_Toc46502098"/>
      <w:bookmarkStart w:id="80" w:name="_Toc51971446"/>
      <w:bookmarkStart w:id="81" w:name="_Toc52551429"/>
      <w:bookmarkStart w:id="82" w:name="_Toc124536192"/>
      <w:r>
        <w:rPr>
          <w:lang w:eastAsia="zh-CN"/>
        </w:rPr>
        <w:t>15.5.2.4</w:t>
      </w:r>
      <w:r>
        <w:rPr>
          <w:lang w:eastAsia="zh-CN"/>
        </w:rPr>
        <w:tab/>
      </w:r>
      <w:r>
        <w:t>Inter-system Ping-pong</w:t>
      </w:r>
      <w:bookmarkEnd w:id="79"/>
      <w:bookmarkEnd w:id="80"/>
      <w:bookmarkEnd w:id="81"/>
      <w:bookmarkEnd w:id="82"/>
    </w:p>
    <w:p w14:paraId="1DF5D89C" w14:textId="77777777" w:rsidR="00516EBD" w:rsidRDefault="00206B9F">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7B839E47" w14:textId="77777777" w:rsidR="00516EBD" w:rsidRDefault="00206B9F">
      <w:pPr>
        <w:pStyle w:val="B1"/>
      </w:pPr>
      <w:r>
        <w:t>-</w:t>
      </w:r>
      <w:r>
        <w:tab/>
        <w:t>A UE is handed over from a cell in a source system (</w:t>
      </w:r>
      <w:proofErr w:type="gramStart"/>
      <w:r>
        <w:t>e.g.</w:t>
      </w:r>
      <w:proofErr w:type="gramEnd"/>
      <w:r>
        <w:t xml:space="preserve">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035C002F" w14:textId="77777777" w:rsidR="00516EBD" w:rsidRDefault="00206B9F">
      <w:pPr>
        <w:rPr>
          <w:rFonts w:ascii="Times New Roman" w:hAnsi="Times New Roman"/>
        </w:rPr>
      </w:pPr>
      <w:r>
        <w:rPr>
          <w:rFonts w:ascii="Times New Roman" w:hAnsi="Times New Roman"/>
        </w:rPr>
        <w:t>The solution for the problem may consist of the following steps:</w:t>
      </w:r>
    </w:p>
    <w:p w14:paraId="7B7FBE3F" w14:textId="77777777" w:rsidR="00516EBD" w:rsidRDefault="00206B9F">
      <w:pPr>
        <w:pStyle w:val="B1"/>
      </w:pPr>
      <w:r>
        <w:t>1)</w:t>
      </w:r>
      <w:r>
        <w:tab/>
        <w:t>Statistics regarding inter-system ping-pong occurrences are collected by the responsible node;</w:t>
      </w:r>
    </w:p>
    <w:p w14:paraId="6EB27969" w14:textId="77777777" w:rsidR="00516EBD" w:rsidRDefault="00206B9F">
      <w:pPr>
        <w:pStyle w:val="B1"/>
      </w:pPr>
      <w:r>
        <w:t>2)</w:t>
      </w:r>
      <w:r>
        <w:tab/>
        <w:t>Coverage verification is performed to check if the mobility to other system was inevitable.</w:t>
      </w:r>
    </w:p>
    <w:p w14:paraId="4FE89B2B" w14:textId="77777777" w:rsidR="00516EBD" w:rsidRDefault="00206B9F">
      <w:pPr>
        <w:rPr>
          <w:rFonts w:ascii="Times New Roman" w:hAnsi="Times New Roman"/>
        </w:rPr>
      </w:pPr>
      <w:r>
        <w:rPr>
          <w:rFonts w:ascii="Times New Roman" w:hAnsi="Times New Roman"/>
        </w:rPr>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9959B5C" w14:textId="77777777" w:rsidR="00516EBD" w:rsidRDefault="00206B9F">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6B75F0FC" w14:textId="77777777" w:rsidR="00516EBD" w:rsidRDefault="00206B9F">
      <w:pPr>
        <w:rPr>
          <w:rFonts w:ascii="Times New Roman" w:hAnsi="Times New Roman"/>
          <w:lang w:eastAsia="zh-CN"/>
        </w:rPr>
      </w:pPr>
      <w:ins w:id="83" w:author="CMCC" w:date="2023-03-27T17:27:00Z">
        <w:r>
          <w:rPr>
            <w:rFonts w:ascii="Times New Roman" w:hAnsi="Times New Roman"/>
            <w:lang w:eastAsia="zh-CN"/>
          </w:rPr>
          <w:t>NOTE: I</w:t>
        </w:r>
        <w:proofErr w:type="spellStart"/>
        <w:r>
          <w:rPr>
            <w:rFonts w:ascii="Times New Roman" w:hAnsi="Times New Roman"/>
            <w:lang w:val="en-US"/>
          </w:rPr>
          <w:t>nter</w:t>
        </w:r>
        <w:proofErr w:type="spellEnd"/>
        <w:r>
          <w:rPr>
            <w:rFonts w:ascii="Times New Roman" w:hAnsi="Times New Roman"/>
            <w:lang w:val="en-US"/>
          </w:rPr>
          <w:t xml:space="preserve">-system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26AAE836" w14:textId="77777777" w:rsidR="00516EBD" w:rsidRDefault="00206B9F">
      <w:pPr>
        <w:pStyle w:val="4"/>
        <w:rPr>
          <w:lang w:eastAsia="zh-CN"/>
        </w:rPr>
      </w:pPr>
      <w:bookmarkStart w:id="84" w:name="_Toc51971447"/>
      <w:bookmarkStart w:id="85" w:name="_Toc124536193"/>
      <w:bookmarkStart w:id="86" w:name="_Toc46502099"/>
      <w:bookmarkStart w:id="87" w:name="_Toc52551430"/>
      <w:r>
        <w:rPr>
          <w:lang w:eastAsia="zh-CN"/>
        </w:rPr>
        <w:lastRenderedPageBreak/>
        <w:t>15.5.2.5</w:t>
      </w:r>
      <w:r>
        <w:rPr>
          <w:lang w:eastAsia="zh-CN"/>
        </w:rPr>
        <w:tab/>
        <w:t>O&amp;M Requirements</w:t>
      </w:r>
      <w:bookmarkEnd w:id="84"/>
      <w:bookmarkEnd w:id="85"/>
      <w:bookmarkEnd w:id="86"/>
      <w:bookmarkEnd w:id="87"/>
    </w:p>
    <w:p w14:paraId="059B326B" w14:textId="77777777" w:rsidR="00516EBD" w:rsidRDefault="00206B9F">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2DE9DB55" w14:textId="77777777" w:rsidR="00516EBD" w:rsidRDefault="00206B9F">
      <w:pPr>
        <w:rPr>
          <w:rFonts w:ascii="Times New Roman" w:hAnsi="Times New Roman"/>
        </w:rPr>
      </w:pPr>
      <w:r>
        <w:rPr>
          <w:rFonts w:ascii="Times New Roman" w:hAnsi="Times New Roman"/>
        </w:rPr>
        <w:t>The following control parameters shall be provided by OAM to control MRO behaviour:</w:t>
      </w:r>
    </w:p>
    <w:p w14:paraId="7F902903" w14:textId="77777777" w:rsidR="00516EBD" w:rsidRDefault="00206B9F">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58824FD3" w14:textId="77777777" w:rsidR="00516EBD" w:rsidRDefault="00206B9F">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1A3D35AF" w14:textId="77777777" w:rsidR="00516EBD" w:rsidRDefault="00206B9F">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proofErr w:type="spellStart"/>
      <w:r>
        <w:rPr>
          <w:rFonts w:ascii="Times New Roman" w:hAnsi="Times New Roman"/>
          <w:i/>
          <w:iCs/>
        </w:rPr>
        <w:t>Tstore_UE_cntxt</w:t>
      </w:r>
      <w:proofErr w:type="spellEnd"/>
      <w:r>
        <w:rPr>
          <w:rFonts w:ascii="Times New Roman" w:hAnsi="Times New Roman"/>
        </w:rPr>
        <w:t xml:space="preserve"> shall be configurable by the OAM system.</w:t>
      </w:r>
    </w:p>
    <w:p w14:paraId="394140DC" w14:textId="77777777" w:rsidR="00516EBD" w:rsidRDefault="00206B9F">
      <w:pPr>
        <w:pStyle w:val="4"/>
        <w:rPr>
          <w:lang w:eastAsia="zh-CN"/>
        </w:rPr>
      </w:pPr>
      <w:bookmarkStart w:id="88" w:name="_Toc124536194"/>
      <w:r>
        <w:rPr>
          <w:lang w:eastAsia="zh-CN"/>
        </w:rPr>
        <w:t>15.5.2.6</w:t>
      </w:r>
      <w:r>
        <w:rPr>
          <w:lang w:eastAsia="zh-CN"/>
        </w:rPr>
        <w:tab/>
      </w:r>
      <w:proofErr w:type="spellStart"/>
      <w:r>
        <w:rPr>
          <w:lang w:eastAsia="zh-CN"/>
        </w:rPr>
        <w:t>PSCell</w:t>
      </w:r>
      <w:proofErr w:type="spellEnd"/>
      <w:r>
        <w:rPr>
          <w:lang w:eastAsia="zh-CN"/>
        </w:rPr>
        <w:t xml:space="preserve"> change failure</w:t>
      </w:r>
      <w:bookmarkEnd w:id="88"/>
    </w:p>
    <w:p w14:paraId="1761F9F0" w14:textId="77777777" w:rsidR="00516EBD" w:rsidRDefault="00206B9F">
      <w:pPr>
        <w:rPr>
          <w:rFonts w:ascii="Times New Roman" w:hAnsi="Times New Roman"/>
          <w:lang w:eastAsia="zh-CN"/>
        </w:rPr>
      </w:pPr>
      <w:r>
        <w:rPr>
          <w:rFonts w:ascii="Times New Roman" w:hAnsi="Times New Roman"/>
          <w:lang w:eastAsia="zh-CN"/>
        </w:rPr>
        <w:t xml:space="preserve">For analysis of </w:t>
      </w:r>
      <w:proofErr w:type="spellStart"/>
      <w:r>
        <w:rPr>
          <w:rFonts w:ascii="Times New Roman" w:hAnsi="Times New Roman"/>
          <w:lang w:eastAsia="zh-CN"/>
        </w:rPr>
        <w:t>PSCell</w:t>
      </w:r>
      <w:proofErr w:type="spellEnd"/>
      <w:r>
        <w:rPr>
          <w:rFonts w:ascii="Times New Roman" w:hAnsi="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Pr>
          <w:rFonts w:ascii="Times New Roman" w:hAnsi="Times New Roman"/>
          <w:lang w:eastAsia="zh-CN"/>
        </w:rPr>
        <w:t>PSCell</w:t>
      </w:r>
      <w:proofErr w:type="spellEnd"/>
      <w:r>
        <w:rPr>
          <w:rFonts w:ascii="Times New Roman" w:hAnsi="Times New Roman"/>
          <w:lang w:eastAsia="zh-CN"/>
        </w:rPr>
        <w:t xml:space="preserve">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24BE20A4" w14:textId="77777777" w:rsidR="00516EBD" w:rsidRDefault="00206B9F">
      <w:pPr>
        <w:pStyle w:val="4"/>
        <w:rPr>
          <w:lang w:eastAsia="zh-CN"/>
        </w:rPr>
      </w:pPr>
      <w:bookmarkStart w:id="89" w:name="_Toc124536195"/>
      <w:r>
        <w:rPr>
          <w:lang w:eastAsia="zh-CN"/>
        </w:rPr>
        <w:t>15.5.2.7</w:t>
      </w:r>
      <w:r>
        <w:rPr>
          <w:lang w:eastAsia="zh-CN"/>
        </w:rPr>
        <w:tab/>
        <w:t>Successful HO</w:t>
      </w:r>
      <w:bookmarkEnd w:id="89"/>
    </w:p>
    <w:p w14:paraId="2CF6ECC0" w14:textId="77777777" w:rsidR="00516EBD" w:rsidRDefault="00206B9F">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17E54BEF" w14:textId="77777777" w:rsidR="00516EBD" w:rsidRDefault="00206B9F">
      <w:pPr>
        <w:rPr>
          <w:rFonts w:ascii="Times New Roman" w:hAnsi="Times New Roman"/>
          <w:lang w:eastAsia="zh-CN"/>
        </w:rPr>
      </w:pPr>
      <w:r>
        <w:rPr>
          <w:rFonts w:ascii="Times New Roman" w:hAnsi="Times New Roman"/>
          <w:lang w:eastAsia="zh-CN"/>
        </w:rPr>
        <w:t>For analysis of successful handover, the UE supports Successful Handover Report based on configuration by network, if received, and makes the Successful Handover Report available to the network as specified in</w:t>
      </w:r>
      <w:r>
        <w:rPr>
          <w:rFonts w:ascii="Times New Roman" w:eastAsia="宋体" w:hAnsi="Times New Roman"/>
          <w:lang w:eastAsia="zh-CN"/>
        </w:rPr>
        <w:t xml:space="preserve"> TS 38.331 [12]</w:t>
      </w:r>
      <w:r>
        <w:rPr>
          <w:rFonts w:ascii="Times New Roman" w:hAnsi="Times New Roman"/>
          <w:lang w:eastAsia="zh-CN"/>
        </w:rPr>
        <w:t>.</w:t>
      </w:r>
    </w:p>
    <w:p w14:paraId="529EBC8E" w14:textId="77777777" w:rsidR="00516EBD" w:rsidRDefault="00206B9F">
      <w:pPr>
        <w:rPr>
          <w:rFonts w:ascii="Times New Roman" w:hAnsi="Times New Roman"/>
        </w:rPr>
      </w:pPr>
      <w:r>
        <w:rPr>
          <w:rFonts w:ascii="Times New Roman" w:hAnsi="Times New Roman"/>
        </w:rPr>
        <w:t xml:space="preserve">The UE stores the </w:t>
      </w:r>
      <w:r>
        <w:rPr>
          <w:rFonts w:ascii="Times New Roman" w:hAnsi="Times New Roman"/>
          <w:lang w:eastAsia="zh-CN"/>
        </w:rPr>
        <w:t>Successful Handover</w:t>
      </w:r>
      <w:r>
        <w:rPr>
          <w:rFonts w:ascii="Times New Roman" w:hAnsi="Times New Roman"/>
        </w:rPr>
        <w:t xml:space="preserve"> Report</w:t>
      </w:r>
      <w:r>
        <w:rPr>
          <w:rFonts w:ascii="Times New Roman" w:eastAsia="宋体" w:hAnsi="Times New Roman"/>
          <w:lang w:eastAsia="zh-CN"/>
        </w:rPr>
        <w:t xml:space="preserve"> </w:t>
      </w:r>
      <w:r>
        <w:rPr>
          <w:rFonts w:ascii="Times New Roman" w:hAnsi="Times New Roman"/>
        </w:rPr>
        <w:t xml:space="preserve">until the </w:t>
      </w:r>
      <w:r>
        <w:rPr>
          <w:rFonts w:ascii="Times New Roman" w:hAnsi="Times New Roman"/>
          <w:lang w:eastAsia="zh-CN"/>
        </w:rPr>
        <w:t>Successful Handover</w:t>
      </w:r>
      <w:r>
        <w:rPr>
          <w:rFonts w:ascii="Times New Roman" w:hAnsi="Times New Roman"/>
        </w:rPr>
        <w:t xml:space="preserve"> Report is fetched by the network or for 48 hours after the </w:t>
      </w:r>
      <w:r>
        <w:rPr>
          <w:rFonts w:ascii="Times New Roman" w:hAnsi="Times New Roman"/>
          <w:lang w:eastAsia="zh-CN"/>
        </w:rPr>
        <w:t>Successful Handover</w:t>
      </w:r>
      <w:r>
        <w:rPr>
          <w:rFonts w:ascii="Times New Roman" w:hAnsi="Times New Roman"/>
        </w:rPr>
        <w:t xml:space="preserve"> Report </w:t>
      </w:r>
      <w:r>
        <w:rPr>
          <w:rFonts w:ascii="Times New Roman" w:eastAsia="宋体" w:hAnsi="Times New Roman"/>
          <w:lang w:eastAsia="zh-CN"/>
        </w:rPr>
        <w:t>is recorded</w:t>
      </w:r>
      <w:r>
        <w:rPr>
          <w:rFonts w:ascii="Times New Roman" w:hAnsi="Times New Roman"/>
        </w:rPr>
        <w:t>.</w:t>
      </w:r>
    </w:p>
    <w:p w14:paraId="2EB47E49" w14:textId="101318AE" w:rsidR="00967E85" w:rsidRDefault="00E14FA7">
      <w:pPr>
        <w:rPr>
          <w:rFonts w:ascii="Times New Roman" w:eastAsia="宋体" w:hAnsi="Times New Roman"/>
        </w:rPr>
      </w:pPr>
      <w:ins w:id="90" w:author="CMCC" w:date="2023-06-25T15:51:00Z">
        <w:r w:rsidRPr="00967E85">
          <w:rPr>
            <w:rFonts w:ascii="Times New Roman" w:eastAsia="宋体" w:hAnsi="Times New Roman"/>
          </w:rPr>
          <w:t>For SHR collected during intra-NR handover, w</w:t>
        </w:r>
      </w:ins>
      <w:del w:id="91" w:author="CMCC" w:date="2023-06-25T15:55:00Z">
        <w:r w:rsidDel="00E14FA7">
          <w:rPr>
            <w:rFonts w:ascii="Times New Roman" w:eastAsia="宋体" w:hAnsi="Times New Roman"/>
          </w:rPr>
          <w:delText>W</w:delText>
        </w:r>
      </w:del>
      <w:r w:rsidR="00206B9F">
        <w:rPr>
          <w:rFonts w:ascii="Times New Roman" w:eastAsia="宋体" w:hAnsi="Times New Roman"/>
        </w:rPr>
        <w:t xml:space="preserve">hen the target NR node fetches the Successful HO Report from UE, it may forward the information to the source node, </w:t>
      </w:r>
      <w:proofErr w:type="spellStart"/>
      <w:r w:rsidR="00206B9F">
        <w:rPr>
          <w:rFonts w:ascii="Times New Roman" w:eastAsia="宋体" w:hAnsi="Times New Roman"/>
        </w:rPr>
        <w:t>i.e</w:t>
      </w:r>
      <w:proofErr w:type="spellEnd"/>
      <w:r w:rsidR="00206B9F">
        <w:rPr>
          <w:rFonts w:ascii="Times New Roman" w:eastAsia="宋体" w:hAnsi="Times New Roman"/>
        </w:rPr>
        <w:t xml:space="preserve"> the node handling the cell reported as source cell in this Successful HO Report,</w:t>
      </w:r>
      <w:bookmarkStart w:id="92" w:name="_Hlk138600723"/>
      <w:r w:rsidR="00206B9F">
        <w:rPr>
          <w:rFonts w:ascii="Times New Roman" w:eastAsia="宋体" w:hAnsi="Times New Roman"/>
        </w:rPr>
        <w:t xml:space="preserve"> </w:t>
      </w:r>
      <w:ins w:id="93" w:author="CMCC" w:date="2023-06-25T15:51:00Z">
        <w:r w:rsidRPr="00967E85">
          <w:rPr>
            <w:rFonts w:ascii="Times New Roman" w:eastAsia="宋体" w:hAnsi="Times New Roman"/>
            <w:szCs w:val="16"/>
            <w:lang w:eastAsia="zh-CN"/>
          </w:rPr>
          <w:t xml:space="preserve">by using the ACCESS AND MOBILITY INDICATION message over </w:t>
        </w:r>
        <w:proofErr w:type="spellStart"/>
        <w:r w:rsidRPr="00967E85">
          <w:rPr>
            <w:rFonts w:ascii="Times New Roman" w:eastAsia="宋体" w:hAnsi="Times New Roman"/>
            <w:szCs w:val="16"/>
            <w:lang w:eastAsia="zh-CN"/>
          </w:rPr>
          <w:t>Xn</w:t>
        </w:r>
        <w:proofErr w:type="spellEnd"/>
        <w:r w:rsidRPr="00967E85">
          <w:rPr>
            <w:rFonts w:ascii="Times New Roman" w:eastAsia="宋体" w:hAnsi="Times New Roman" w:hint="eastAsia"/>
            <w:szCs w:val="16"/>
            <w:lang w:val="en-US" w:eastAsia="zh-CN"/>
          </w:rPr>
          <w:t xml:space="preserve"> </w:t>
        </w:r>
        <w:r w:rsidRPr="00967E85">
          <w:rPr>
            <w:rFonts w:ascii="Times New Roman" w:eastAsia="宋体" w:hAnsi="Times New Roman"/>
            <w:szCs w:val="16"/>
            <w:lang w:eastAsia="zh-CN"/>
          </w:rPr>
          <w:t>or by means of the Uplink RAN configuration transfer procedure and Downlink RAN configuration transfer over NG</w:t>
        </w:r>
        <w:r w:rsidRPr="00967E85">
          <w:rPr>
            <w:rFonts w:ascii="Times New Roman" w:eastAsia="宋体" w:hAnsi="Times New Roman" w:hint="eastAsia"/>
            <w:szCs w:val="16"/>
            <w:lang w:val="en-US" w:eastAsia="zh-CN"/>
          </w:rPr>
          <w:t>.</w:t>
        </w:r>
      </w:ins>
      <w:bookmarkEnd w:id="92"/>
    </w:p>
    <w:p w14:paraId="5D5D832B" w14:textId="3AF169B8" w:rsidR="00516EBD" w:rsidRDefault="00E14FA7">
      <w:pPr>
        <w:rPr>
          <w:rFonts w:ascii="Times New Roman" w:eastAsia="宋体" w:hAnsi="Times New Roman"/>
        </w:rPr>
      </w:pPr>
      <w:ins w:id="94" w:author="CMCC" w:date="2023-06-25T15:52:00Z">
        <w:r w:rsidRPr="00967E85">
          <w:rPr>
            <w:rFonts w:ascii="Times New Roman" w:eastAsia="宋体" w:hAnsi="Times New Roman"/>
          </w:rPr>
          <w:t xml:space="preserve">When the NG-RAN Node fetches the Successful HO Report from UE is neither source node nor target node of the handover, it may forward the information to the node(s) which configured the Successful HO Report trigger causing the Successful HO Report to be generated, </w:t>
        </w:r>
      </w:ins>
      <w:r w:rsidR="00206B9F">
        <w:rPr>
          <w:rFonts w:ascii="Times New Roman" w:eastAsia="宋体" w:hAnsi="Times New Roman"/>
        </w:rPr>
        <w:t xml:space="preserve">by using the ACCESS AND MOBILITY INDICATION message over </w:t>
      </w:r>
      <w:proofErr w:type="spellStart"/>
      <w:r w:rsidR="00206B9F">
        <w:rPr>
          <w:rFonts w:ascii="Times New Roman" w:eastAsia="宋体" w:hAnsi="Times New Roman"/>
        </w:rPr>
        <w:t>Xn</w:t>
      </w:r>
      <w:proofErr w:type="spellEnd"/>
      <w:r w:rsidR="00206B9F">
        <w:rPr>
          <w:rFonts w:ascii="Times New Roman" w:eastAsia="宋体" w:hAnsi="Times New Roman"/>
        </w:rPr>
        <w:t xml:space="preserve"> or by means of the Uplink RAN configuration transfer procedure and Downlink RAN configuration transfer over NG.</w:t>
      </w:r>
    </w:p>
    <w:p w14:paraId="677E01DA" w14:textId="77777777" w:rsidR="00516EBD" w:rsidRDefault="00206B9F">
      <w:pPr>
        <w:rPr>
          <w:rFonts w:ascii="Times New Roman" w:hAnsi="Times New Roman"/>
          <w:lang w:eastAsia="zh-CN"/>
        </w:rPr>
      </w:pPr>
      <w:r>
        <w:rPr>
          <w:rFonts w:ascii="Times New Roman" w:hAnsi="Times New Roman"/>
          <w:lang w:eastAsia="zh-CN"/>
        </w:rPr>
        <w:t>Upon retrieval of a Successful Handover Report, the receiving node may analyse whether its mobility configuration needs adjustment.</w:t>
      </w:r>
    </w:p>
    <w:p w14:paraId="681A0459" w14:textId="77777777" w:rsidR="00516EBD" w:rsidRDefault="00206B9F">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4925C9B6" w14:textId="77777777" w:rsidR="00516EBD" w:rsidRDefault="00516EBD">
      <w:pPr>
        <w:rPr>
          <w:rFonts w:ascii="Times New Roman" w:eastAsiaTheme="minorEastAsia" w:hAnsi="Times New Roman"/>
          <w:color w:val="FF0000"/>
          <w:lang w:eastAsia="zh-CN"/>
        </w:rPr>
      </w:pPr>
    </w:p>
    <w:p w14:paraId="0116DFA5" w14:textId="649E2EC5" w:rsidR="00B07930" w:rsidRDefault="00B07930" w:rsidP="00E14FA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4C5B6B" w14:textId="77777777" w:rsidR="00E14FA7" w:rsidRPr="00B07930" w:rsidRDefault="00E14FA7" w:rsidP="00E14FA7">
      <w:pPr>
        <w:keepNext/>
        <w:keepLines/>
        <w:spacing w:before="120" w:after="180"/>
        <w:outlineLvl w:val="3"/>
        <w:rPr>
          <w:ins w:id="95" w:author="CMCC" w:date="2023-06-25T15:52:00Z"/>
          <w:rFonts w:eastAsia="Times New Roman"/>
          <w:sz w:val="24"/>
          <w:lang w:eastAsia="zh-CN"/>
        </w:rPr>
      </w:pPr>
      <w:ins w:id="96" w:author="CMCC" w:date="2023-06-25T15:52:00Z">
        <w:r w:rsidRPr="00B07930">
          <w:rPr>
            <w:rFonts w:eastAsia="Times New Roman"/>
            <w:sz w:val="24"/>
            <w:lang w:eastAsia="zh-CN"/>
          </w:rPr>
          <w:t>15.5.2.X</w:t>
        </w:r>
        <w:r w:rsidRPr="00B07930">
          <w:rPr>
            <w:rFonts w:eastAsia="Times New Roman"/>
            <w:sz w:val="24"/>
            <w:lang w:eastAsia="zh-CN"/>
          </w:rPr>
          <w:tab/>
          <w:t xml:space="preserve">Successful </w:t>
        </w:r>
        <w:proofErr w:type="spellStart"/>
        <w:r w:rsidRPr="00B07930">
          <w:rPr>
            <w:rFonts w:eastAsia="Times New Roman"/>
            <w:sz w:val="24"/>
            <w:lang w:eastAsia="zh-CN"/>
          </w:rPr>
          <w:t>PSCell</w:t>
        </w:r>
        <w:proofErr w:type="spellEnd"/>
        <w:r w:rsidRPr="00B07930">
          <w:rPr>
            <w:rFonts w:eastAsia="Times New Roman"/>
            <w:sz w:val="24"/>
            <w:lang w:eastAsia="zh-CN"/>
          </w:rPr>
          <w:t xml:space="preserve"> Addition/Change Report</w:t>
        </w:r>
      </w:ins>
    </w:p>
    <w:p w14:paraId="2C5BD59D" w14:textId="77777777" w:rsidR="00E14FA7" w:rsidRPr="00B07930" w:rsidRDefault="00E14FA7" w:rsidP="00E14FA7">
      <w:pPr>
        <w:spacing w:after="180"/>
        <w:rPr>
          <w:ins w:id="97" w:author="CMCC" w:date="2023-06-25T15:52:00Z"/>
          <w:rFonts w:ascii="Times New Roman" w:eastAsia="Times New Roman" w:hAnsi="Times New Roman"/>
          <w:lang w:eastAsia="zh-CN"/>
        </w:rPr>
      </w:pPr>
      <w:ins w:id="98" w:author="CMCC" w:date="2023-06-25T15:52:00Z">
        <w:r w:rsidRPr="00B07930">
          <w:rPr>
            <w:rFonts w:ascii="Times New Roman" w:eastAsia="Times New Roman" w:hAnsi="Times New Roman"/>
            <w:lang w:eastAsia="zh-CN"/>
          </w:rPr>
          <w:t xml:space="preserve">For the analysis of successful </w:t>
        </w:r>
        <w:proofErr w:type="spellStart"/>
        <w:r w:rsidRPr="00B07930">
          <w:rPr>
            <w:rFonts w:ascii="Times New Roman" w:eastAsia="Times New Roman" w:hAnsi="Times New Roman"/>
            <w:lang w:eastAsia="zh-CN"/>
          </w:rPr>
          <w:t>PSCell</w:t>
        </w:r>
        <w:proofErr w:type="spellEnd"/>
        <w:r w:rsidRPr="00B07930">
          <w:rPr>
            <w:rFonts w:ascii="Times New Roman" w:eastAsia="Times New Roman" w:hAnsi="Times New Roman"/>
            <w:lang w:eastAsia="zh-CN"/>
          </w:rPr>
          <w:t xml:space="preserve"> addition/change, the UE supports Successful </w:t>
        </w:r>
        <w:proofErr w:type="spellStart"/>
        <w:r w:rsidRPr="00B07930">
          <w:rPr>
            <w:rFonts w:ascii="Times New Roman" w:eastAsia="Times New Roman" w:hAnsi="Times New Roman"/>
            <w:lang w:eastAsia="zh-CN"/>
          </w:rPr>
          <w:t>PSCell</w:t>
        </w:r>
        <w:proofErr w:type="spellEnd"/>
        <w:r w:rsidRPr="00B07930">
          <w:rPr>
            <w:rFonts w:ascii="Times New Roman" w:eastAsia="Times New Roman" w:hAnsi="Times New Roman"/>
            <w:lang w:eastAsia="zh-CN"/>
          </w:rPr>
          <w:t xml:space="preserve"> Addition/Change Report (SPR) based on the configuration by network, if received, and makes the SPR available to the network as specified in</w:t>
        </w:r>
        <w:r w:rsidRPr="00B07930">
          <w:rPr>
            <w:rFonts w:ascii="Times New Roman" w:eastAsia="宋体" w:hAnsi="Times New Roman"/>
            <w:lang w:eastAsia="zh-CN"/>
          </w:rPr>
          <w:t xml:space="preserve"> TS 38.331 [12]</w:t>
        </w:r>
        <w:r w:rsidRPr="00B07930">
          <w:rPr>
            <w:rFonts w:ascii="Times New Roman" w:eastAsia="Times New Roman" w:hAnsi="Times New Roman"/>
            <w:lang w:eastAsia="zh-CN"/>
          </w:rPr>
          <w:t>.</w:t>
        </w:r>
      </w:ins>
    </w:p>
    <w:p w14:paraId="5A1EB549" w14:textId="77777777" w:rsidR="00E14FA7" w:rsidRPr="00B07930" w:rsidRDefault="00E14FA7" w:rsidP="00E14FA7">
      <w:pPr>
        <w:spacing w:after="180"/>
        <w:rPr>
          <w:ins w:id="99" w:author="CMCC" w:date="2023-06-25T15:52:00Z"/>
          <w:rFonts w:ascii="Times New Roman" w:eastAsia="Times New Roman" w:hAnsi="Times New Roman"/>
          <w:lang w:eastAsia="ja-JP"/>
        </w:rPr>
      </w:pPr>
      <w:ins w:id="100" w:author="CMCC" w:date="2023-06-25T15:52:00Z">
        <w:r w:rsidRPr="00B07930">
          <w:rPr>
            <w:rFonts w:ascii="Times New Roman" w:eastAsia="Times New Roman" w:hAnsi="Times New Roman"/>
            <w:lang w:eastAsia="ja-JP"/>
          </w:rPr>
          <w:t xml:space="preserve">The UE stores the </w:t>
        </w:r>
        <w:r w:rsidRPr="00B07930">
          <w:rPr>
            <w:rFonts w:ascii="Times New Roman" w:eastAsia="Times New Roman" w:hAnsi="Times New Roman"/>
            <w:lang w:eastAsia="zh-CN"/>
          </w:rPr>
          <w:t>SPR</w:t>
        </w:r>
        <w:r w:rsidRPr="00B07930">
          <w:rPr>
            <w:rFonts w:ascii="Times New Roman" w:eastAsia="宋体" w:hAnsi="Times New Roman"/>
            <w:lang w:eastAsia="zh-CN"/>
          </w:rPr>
          <w:t xml:space="preserve"> </w:t>
        </w:r>
        <w:r w:rsidRPr="00B07930">
          <w:rPr>
            <w:rFonts w:ascii="Times New Roman" w:eastAsia="Times New Roman" w:hAnsi="Times New Roman"/>
            <w:lang w:eastAsia="ja-JP"/>
          </w:rPr>
          <w:t>until the</w:t>
        </w:r>
        <w:r w:rsidRPr="00B07930">
          <w:rPr>
            <w:rFonts w:ascii="Times New Roman" w:eastAsia="Times New Roman" w:hAnsi="Times New Roman"/>
            <w:lang w:eastAsia="zh-CN"/>
          </w:rPr>
          <w:t xml:space="preserve"> SPR</w:t>
        </w:r>
        <w:r w:rsidRPr="00B07930">
          <w:rPr>
            <w:rFonts w:ascii="Times New Roman" w:eastAsia="Times New Roman" w:hAnsi="Times New Roman"/>
            <w:lang w:eastAsia="ja-JP"/>
          </w:rPr>
          <w:t xml:space="preserve"> is fetched by the network or for 48 hours after the </w:t>
        </w:r>
        <w:r w:rsidRPr="00B07930">
          <w:rPr>
            <w:rFonts w:ascii="Times New Roman" w:eastAsia="Times New Roman" w:hAnsi="Times New Roman"/>
            <w:lang w:eastAsia="zh-CN"/>
          </w:rPr>
          <w:t>SPR</w:t>
        </w:r>
        <w:r w:rsidRPr="00B07930">
          <w:rPr>
            <w:rFonts w:ascii="Times New Roman" w:eastAsia="Times New Roman" w:hAnsi="Times New Roman"/>
            <w:lang w:eastAsia="ja-JP"/>
          </w:rPr>
          <w:t xml:space="preserve"> </w:t>
        </w:r>
        <w:r w:rsidRPr="00B07930">
          <w:rPr>
            <w:rFonts w:ascii="Times New Roman" w:eastAsia="宋体" w:hAnsi="Times New Roman"/>
            <w:lang w:eastAsia="zh-CN"/>
          </w:rPr>
          <w:t>is recorded</w:t>
        </w:r>
        <w:r w:rsidRPr="00B07930">
          <w:rPr>
            <w:rFonts w:ascii="Times New Roman" w:eastAsia="Times New Roman" w:hAnsi="Times New Roman"/>
            <w:lang w:eastAsia="ja-JP"/>
          </w:rPr>
          <w:t>.</w:t>
        </w:r>
      </w:ins>
    </w:p>
    <w:p w14:paraId="671D95C6" w14:textId="77777777" w:rsidR="00E14FA7" w:rsidRPr="00B07930" w:rsidRDefault="00E14FA7" w:rsidP="00E14FA7">
      <w:pPr>
        <w:spacing w:after="180"/>
        <w:rPr>
          <w:ins w:id="101" w:author="CMCC" w:date="2023-06-25T15:52:00Z"/>
          <w:rFonts w:ascii="Times New Roman" w:eastAsia="Times New Roman" w:hAnsi="Times New Roman"/>
          <w:lang w:eastAsia="ja-JP"/>
        </w:rPr>
      </w:pPr>
      <w:ins w:id="102" w:author="CMCC" w:date="2023-06-25T15:52:00Z">
        <w:r w:rsidRPr="00B07930">
          <w:rPr>
            <w:rFonts w:ascii="Times New Roman" w:eastAsia="Times New Roman" w:hAnsi="Times New Roman"/>
            <w:lang w:eastAsia="zh-CN"/>
          </w:rPr>
          <w:lastRenderedPageBreak/>
          <w:t>The UE makes the SPR</w:t>
        </w:r>
        <w:r w:rsidRPr="00B07930">
          <w:rPr>
            <w:rFonts w:ascii="Times New Roman" w:eastAsia="宋体" w:hAnsi="Times New Roman"/>
            <w:lang w:eastAsia="zh-CN"/>
          </w:rPr>
          <w:t xml:space="preserve"> </w:t>
        </w:r>
        <w:r w:rsidRPr="00B07930">
          <w:rPr>
            <w:rFonts w:ascii="Times New Roman" w:eastAsia="Times New Roman" w:hAnsi="Times New Roman"/>
            <w:lang w:eastAsia="zh-CN"/>
          </w:rPr>
          <w:t xml:space="preserve">available to </w:t>
        </w:r>
        <w:proofErr w:type="spellStart"/>
        <w:r w:rsidRPr="00B07930">
          <w:rPr>
            <w:rFonts w:ascii="Times New Roman" w:eastAsia="Times New Roman" w:hAnsi="Times New Roman"/>
            <w:lang w:eastAsia="zh-CN"/>
          </w:rPr>
          <w:t>gNB</w:t>
        </w:r>
        <w:proofErr w:type="spellEnd"/>
        <w:r w:rsidRPr="00B07930">
          <w:rPr>
            <w:rFonts w:ascii="Times New Roman" w:eastAsia="Times New Roman" w:hAnsi="Times New Roman"/>
            <w:lang w:eastAsia="zh-CN"/>
          </w:rPr>
          <w:t>(s).</w:t>
        </w:r>
      </w:ins>
    </w:p>
    <w:p w14:paraId="50382234" w14:textId="7BF05353" w:rsidR="00E14FA7" w:rsidRPr="00E14FA7" w:rsidDel="00E14FA7" w:rsidRDefault="00E14FA7">
      <w:pPr>
        <w:rPr>
          <w:del w:id="103" w:author="CMCC" w:date="2023-06-25T15:52:00Z"/>
          <w:rFonts w:ascii="Times New Roman" w:eastAsiaTheme="minorEastAsia" w:hAnsi="Times New Roman"/>
          <w:color w:val="FF0000"/>
          <w:lang w:eastAsia="zh-CN"/>
        </w:rPr>
      </w:pPr>
      <w:ins w:id="104" w:author="CMCC" w:date="2023-06-25T15:52:00Z">
        <w:r w:rsidRPr="00B07930">
          <w:rPr>
            <w:rFonts w:ascii="Times New Roman" w:eastAsia="宋体" w:hAnsi="Times New Roman"/>
            <w:lang w:eastAsia="ja-JP"/>
          </w:rPr>
          <w:t xml:space="preserve">When a </w:t>
        </w:r>
        <w:proofErr w:type="spellStart"/>
        <w:r w:rsidRPr="00B07930">
          <w:rPr>
            <w:rFonts w:ascii="Times New Roman" w:eastAsia="宋体" w:hAnsi="Times New Roman"/>
            <w:lang w:eastAsia="ja-JP"/>
          </w:rPr>
          <w:t>gNB</w:t>
        </w:r>
        <w:proofErr w:type="spellEnd"/>
        <w:r w:rsidRPr="00B07930">
          <w:rPr>
            <w:rFonts w:ascii="Times New Roman" w:eastAsia="宋体" w:hAnsi="Times New Roman"/>
            <w:lang w:eastAsia="ja-JP"/>
          </w:rPr>
          <w:t xml:space="preserve"> fetches the </w:t>
        </w:r>
        <w:r w:rsidRPr="00B07930">
          <w:rPr>
            <w:rFonts w:ascii="Times New Roman" w:eastAsia="Times New Roman" w:hAnsi="Times New Roman"/>
            <w:lang w:eastAsia="zh-CN"/>
          </w:rPr>
          <w:t>SPR</w:t>
        </w:r>
        <w:r w:rsidRPr="00B07930">
          <w:rPr>
            <w:rFonts w:ascii="Times New Roman" w:eastAsia="宋体" w:hAnsi="Times New Roman"/>
            <w:lang w:eastAsia="ja-JP"/>
          </w:rPr>
          <w:t xml:space="preserve"> from UE, it forwards the SPR to the MN that was serving the UE at the time the SPR was generated by using the ACCESS AND MOBILITY INDICATION message over </w:t>
        </w:r>
        <w:proofErr w:type="spellStart"/>
        <w:r w:rsidRPr="00B07930">
          <w:rPr>
            <w:rFonts w:ascii="Times New Roman" w:eastAsia="宋体" w:hAnsi="Times New Roman"/>
            <w:lang w:eastAsia="ja-JP"/>
          </w:rPr>
          <w:t>Xn</w:t>
        </w:r>
        <w:proofErr w:type="spellEnd"/>
        <w:r w:rsidRPr="00B07930">
          <w:rPr>
            <w:rFonts w:ascii="Times New Roman" w:eastAsia="宋体" w:hAnsi="Times New Roman"/>
            <w:lang w:eastAsia="ja-JP"/>
          </w:rPr>
          <w:t xml:space="preserve"> or by means of the Uplink RAN configuration transfer procedure and Downlink RAN configuration transfer over NG.</w:t>
        </w:r>
      </w:ins>
    </w:p>
    <w:p w14:paraId="212BE183" w14:textId="77777777" w:rsidR="00E14FA7" w:rsidRDefault="00E14FA7">
      <w:pPr>
        <w:rPr>
          <w:rFonts w:ascii="Times New Roman" w:eastAsiaTheme="minorEastAsia" w:hAnsi="Times New Roman"/>
          <w:color w:val="FF0000"/>
          <w:lang w:eastAsia="zh-CN"/>
        </w:rPr>
      </w:pPr>
    </w:p>
    <w:p w14:paraId="658E5B06" w14:textId="77777777" w:rsidR="00B07930" w:rsidRDefault="00B07930" w:rsidP="00B0793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146DF78" w14:textId="77777777" w:rsidR="00516EBD" w:rsidRDefault="00206B9F">
      <w:pPr>
        <w:pStyle w:val="3"/>
        <w:rPr>
          <w:lang w:eastAsia="zh-CN"/>
        </w:rPr>
      </w:pPr>
      <w:bookmarkStart w:id="105" w:name="_Toc115390073"/>
      <w:r>
        <w:rPr>
          <w:lang w:eastAsia="zh-CN"/>
        </w:rPr>
        <w:t>15.5.3</w:t>
      </w:r>
      <w:r>
        <w:rPr>
          <w:lang w:eastAsia="zh-CN"/>
        </w:rPr>
        <w:tab/>
        <w:t>Support for RACH Optimization</w:t>
      </w:r>
      <w:bookmarkEnd w:id="105"/>
    </w:p>
    <w:p w14:paraId="36F7C39B" w14:textId="77777777" w:rsidR="00516EBD" w:rsidRDefault="00206B9F">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5A17CFF3" w14:textId="77777777" w:rsidR="00516EBD" w:rsidRDefault="00206B9F">
      <w:pPr>
        <w:rPr>
          <w:rFonts w:ascii="Times New Roman" w:hAnsi="Times New Roman"/>
          <w:lang w:eastAsia="zh-CN"/>
        </w:rPr>
      </w:pPr>
      <w:r>
        <w:rPr>
          <w:rFonts w:ascii="Times New Roman" w:hAnsi="Times New Roman"/>
          <w:lang w:eastAsia="zh-CN"/>
        </w:rPr>
        <w:t>The contents of the RA</w:t>
      </w:r>
      <w:del w:id="106" w:author="CMCC" w:date="2023-05-11T15:03:00Z">
        <w:r w:rsidR="009D0FC2" w:rsidDel="009D0FC2">
          <w:rPr>
            <w:rFonts w:ascii="Times New Roman" w:hAnsi="Times New Roman"/>
            <w:lang w:eastAsia="zh-CN"/>
          </w:rPr>
          <w:delText>CH information</w:delText>
        </w:r>
      </w:del>
      <w:r>
        <w:rPr>
          <w:rFonts w:ascii="Times New Roman" w:hAnsi="Times New Roman"/>
          <w:lang w:eastAsia="zh-CN"/>
        </w:rPr>
        <w:t xml:space="preserve"> </w:t>
      </w:r>
      <w:ins w:id="107" w:author="CMCC" w:date="2023-05-11T14:51:00Z">
        <w:r w:rsidR="0030397D">
          <w:rPr>
            <w:rFonts w:ascii="Times New Roman" w:hAnsi="Times New Roman"/>
            <w:lang w:eastAsia="zh-CN"/>
          </w:rPr>
          <w:t>R</w:t>
        </w:r>
      </w:ins>
      <w:del w:id="108" w:author="CMCC" w:date="2023-05-11T15:03:00Z">
        <w:r w:rsidR="009D0FC2" w:rsidDel="009D0FC2">
          <w:rPr>
            <w:rFonts w:ascii="Times New Roman" w:hAnsi="Times New Roman"/>
            <w:lang w:eastAsia="zh-CN"/>
          </w:rPr>
          <w:delText>r</w:delText>
        </w:r>
      </w:del>
      <w:r>
        <w:rPr>
          <w:rFonts w:ascii="Times New Roman" w:hAnsi="Times New Roman"/>
          <w:lang w:eastAsia="zh-CN"/>
        </w:rPr>
        <w:t>eport comprise of the following:</w:t>
      </w:r>
    </w:p>
    <w:p w14:paraId="5E91716C" w14:textId="77777777" w:rsidR="00516EBD" w:rsidRDefault="00206B9F">
      <w:pPr>
        <w:pStyle w:val="B1"/>
        <w:rPr>
          <w:lang w:eastAsia="zh-CN"/>
        </w:rPr>
      </w:pPr>
      <w:r>
        <w:rPr>
          <w:lang w:eastAsia="zh-CN"/>
        </w:rPr>
        <w:t>-</w:t>
      </w:r>
      <w:r>
        <w:rPr>
          <w:lang w:eastAsia="zh-CN"/>
        </w:rPr>
        <w:tab/>
        <w:t>Contention detection indication per RACH attempt;</w:t>
      </w:r>
    </w:p>
    <w:p w14:paraId="0CB91567" w14:textId="77777777" w:rsidR="00516EBD" w:rsidRDefault="00206B9F">
      <w:pPr>
        <w:pStyle w:val="B1"/>
        <w:rPr>
          <w:lang w:eastAsia="zh-CN"/>
        </w:rPr>
      </w:pPr>
      <w:r>
        <w:rPr>
          <w:lang w:eastAsia="zh-CN"/>
        </w:rPr>
        <w:t>-</w:t>
      </w:r>
      <w:r>
        <w:rPr>
          <w:lang w:eastAsia="zh-CN"/>
        </w:rPr>
        <w:tab/>
        <w:t>Indexes of the SSBs and number of RACH preambles sent on each tried SSB listed in chronological order of attempts;</w:t>
      </w:r>
    </w:p>
    <w:p w14:paraId="3376C9BD" w14:textId="77777777" w:rsidR="00516EBD" w:rsidRDefault="00206B9F">
      <w:pPr>
        <w:pStyle w:val="B1"/>
        <w:rPr>
          <w:lang w:eastAsia="zh-CN"/>
        </w:rPr>
      </w:pPr>
      <w:r>
        <w:rPr>
          <w:lang w:eastAsia="zh-CN"/>
        </w:rPr>
        <w:t>-</w:t>
      </w:r>
      <w:r>
        <w:rPr>
          <w:lang w:eastAsia="zh-CN"/>
        </w:rPr>
        <w:tab/>
        <w:t>Indication whether the selected SSB is above or below the configured RSRP threshold per RACH attempt;</w:t>
      </w:r>
    </w:p>
    <w:p w14:paraId="6F262FC6" w14:textId="77777777" w:rsidR="00516EBD" w:rsidRDefault="00206B9F">
      <w:pPr>
        <w:pStyle w:val="B1"/>
        <w:rPr>
          <w:lang w:eastAsia="zh-CN"/>
        </w:rPr>
      </w:pPr>
      <w:r>
        <w:rPr>
          <w:lang w:eastAsia="zh-CN"/>
        </w:rPr>
        <w:t>-</w:t>
      </w:r>
      <w:r>
        <w:rPr>
          <w:lang w:eastAsia="zh-CN"/>
        </w:rPr>
        <w:tab/>
        <w:t>2-step RACH information as specified in clause 5.7.10.4 of TS 38.331 [12].</w:t>
      </w:r>
    </w:p>
    <w:p w14:paraId="2703B026" w14:textId="77777777" w:rsidR="0030397D" w:rsidRPr="008C28B3" w:rsidRDefault="0030397D" w:rsidP="0030397D">
      <w:pPr>
        <w:pStyle w:val="B1"/>
        <w:ind w:left="0" w:firstLine="0"/>
        <w:rPr>
          <w:ins w:id="109" w:author="CMCC" w:date="2023-05-11T14:52:00Z"/>
          <w:rFonts w:eastAsiaTheme="minorEastAsia"/>
          <w:b/>
          <w:bCs/>
          <w:lang w:eastAsia="zh-CN"/>
        </w:rPr>
      </w:pPr>
      <w:ins w:id="110" w:author="CMCC" w:date="2023-05-11T14:52:00Z">
        <w:r>
          <w:rPr>
            <w:b/>
            <w:bCs/>
            <w:lang w:eastAsia="zh-CN"/>
          </w:rPr>
          <w:t>SN RA Reports</w:t>
        </w:r>
      </w:ins>
    </w:p>
    <w:p w14:paraId="538966F6" w14:textId="77777777" w:rsidR="00516EBD" w:rsidRDefault="00206B9F">
      <w:pPr>
        <w:pStyle w:val="B1"/>
        <w:ind w:left="0" w:firstLine="0"/>
        <w:rPr>
          <w:lang w:eastAsia="zh-CN"/>
        </w:rPr>
      </w:pPr>
      <w:r>
        <w:rPr>
          <w:lang w:eastAsia="zh-CN"/>
        </w:rPr>
        <w:t xml:space="preserve">The UE operating in NR-DC, may also support </w:t>
      </w:r>
      <w:bookmarkStart w:id="111" w:name="_Hlk134709194"/>
      <w:ins w:id="112" w:author="CMCC" w:date="2023-05-11T14:53:00Z">
        <w:r w:rsidR="0030397D">
          <w:rPr>
            <w:lang w:eastAsia="zh-CN"/>
          </w:rPr>
          <w:t xml:space="preserve">collection of RA Reports in the </w:t>
        </w:r>
        <w:proofErr w:type="spellStart"/>
        <w:r w:rsidR="0030397D">
          <w:rPr>
            <w:lang w:eastAsia="zh-CN"/>
          </w:rPr>
          <w:t>PSCells</w:t>
        </w:r>
        <w:proofErr w:type="spellEnd"/>
        <w:r w:rsidR="0030397D">
          <w:rPr>
            <w:lang w:eastAsia="zh-CN"/>
          </w:rPr>
          <w:t xml:space="preserve"> of the SN.</w:t>
        </w:r>
      </w:ins>
      <w:bookmarkEnd w:id="111"/>
      <w:del w:id="113" w:author="CMCC" w:date="2023-05-11T15:09:00Z">
        <w:r w:rsidR="005B6215" w:rsidRPr="005B6215" w:rsidDel="005B6215">
          <w:rPr>
            <w:lang w:eastAsia="zh-CN"/>
          </w:rPr>
          <w:delText>SgNB RACH information report.</w:delText>
        </w:r>
      </w:del>
    </w:p>
    <w:p w14:paraId="593FDE4E" w14:textId="77777777" w:rsidR="00516EBD" w:rsidRDefault="00206B9F">
      <w:pPr>
        <w:rPr>
          <w:ins w:id="114" w:author="CMCC" w:date="2023-03-27T17:27:00Z"/>
          <w:rFonts w:ascii="Times New Roman" w:hAnsi="Times New Roman"/>
          <w:b/>
          <w:lang w:eastAsia="zh-CN"/>
        </w:rPr>
      </w:pPr>
      <w:ins w:id="115" w:author="CMCC" w:date="2023-03-27T17:27:00Z">
        <w:r>
          <w:rPr>
            <w:rFonts w:ascii="Times New Roman" w:eastAsiaTheme="minorEastAsia" w:hAnsi="Times New Roman"/>
            <w:b/>
            <w:bCs/>
            <w:lang w:eastAsia="zh-CN"/>
          </w:rPr>
          <w:t>RA</w:t>
        </w:r>
        <w:r>
          <w:rPr>
            <w:rFonts w:ascii="Times New Roman" w:hAnsi="Times New Roman"/>
            <w:b/>
            <w:lang w:eastAsia="zh-CN"/>
          </w:rPr>
          <w:t xml:space="preserve"> Report retrieval in case of dual connectivity:</w:t>
        </w:r>
      </w:ins>
    </w:p>
    <w:p w14:paraId="0240489B" w14:textId="77777777" w:rsidR="00516EBD" w:rsidRDefault="00206B9F">
      <w:pPr>
        <w:pStyle w:val="B1"/>
        <w:ind w:left="0" w:firstLine="0"/>
        <w:rPr>
          <w:ins w:id="116" w:author="CMCC" w:date="2023-03-27T17:27:00Z"/>
          <w:rFonts w:eastAsiaTheme="minorEastAsia"/>
          <w:lang w:eastAsia="zh-CN"/>
        </w:rPr>
      </w:pPr>
      <w:ins w:id="117" w:author="CMCC" w:date="2023-03-27T17:27:00Z">
        <w:r>
          <w:rPr>
            <w:rFonts w:eastAsiaTheme="minorEastAsia"/>
            <w:lang w:eastAsia="zh-CN"/>
          </w:rPr>
          <w:t xml:space="preserve">In MR-DC, when UE performs a successful random-access procedure in the SN, the SN may inform the potential availability of RA Report in the UE to the MN via a RACH indication. The MN may then retrieve the RA Report from the UE based on the RACH indication received via </w:t>
        </w:r>
        <w:proofErr w:type="spellStart"/>
        <w:r>
          <w:rPr>
            <w:rFonts w:eastAsiaTheme="minorEastAsia"/>
            <w:lang w:eastAsia="zh-CN"/>
          </w:rPr>
          <w:t>XnAP</w:t>
        </w:r>
        <w:proofErr w:type="spellEnd"/>
        <w:r>
          <w:rPr>
            <w:rFonts w:eastAsiaTheme="minorEastAsia"/>
            <w:lang w:eastAsia="zh-CN"/>
          </w:rPr>
          <w:t xml:space="preserve"> signalling from the SN.</w:t>
        </w:r>
      </w:ins>
    </w:p>
    <w:p w14:paraId="772E15DB" w14:textId="77777777" w:rsidR="00516EBD" w:rsidRDefault="00516EBD">
      <w:pPr>
        <w:pStyle w:val="B1"/>
        <w:ind w:left="0" w:firstLine="0"/>
        <w:rPr>
          <w:ins w:id="118" w:author="CMCC" w:date="2023-03-27T17:27:00Z"/>
          <w:rFonts w:eastAsiaTheme="minorEastAsia"/>
          <w:lang w:eastAsia="zh-CN"/>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516EBD">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82F06" w14:textId="77777777" w:rsidR="00276F61" w:rsidRDefault="00276F61" w:rsidP="00516EBD">
      <w:pPr>
        <w:spacing w:after="0"/>
      </w:pPr>
      <w:r>
        <w:separator/>
      </w:r>
    </w:p>
  </w:endnote>
  <w:endnote w:type="continuationSeparator" w:id="0">
    <w:p w14:paraId="4032CBA1" w14:textId="77777777" w:rsidR="00276F61" w:rsidRDefault="00276F61"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124BF"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C6830">
      <w:rPr>
        <w:rStyle w:val="af5"/>
        <w:noProof/>
      </w:rPr>
      <w:t>1</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3F041" w14:textId="77777777" w:rsidR="00276F61" w:rsidRDefault="00276F61">
      <w:pPr>
        <w:spacing w:after="0"/>
      </w:pPr>
      <w:r>
        <w:separator/>
      </w:r>
    </w:p>
  </w:footnote>
  <w:footnote w:type="continuationSeparator" w:id="0">
    <w:p w14:paraId="37A78A32" w14:textId="77777777" w:rsidR="00276F61" w:rsidRDefault="00276F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1353994108">
    <w:abstractNumId w:val="1"/>
  </w:num>
  <w:num w:numId="2" w16cid:durableId="379939753">
    <w:abstractNumId w:val="2"/>
  </w:num>
  <w:num w:numId="3" w16cid:durableId="1979653184">
    <w:abstractNumId w:val="0"/>
  </w:num>
  <w:num w:numId="4" w16cid:durableId="652834381">
    <w:abstractNumId w:val="5"/>
  </w:num>
  <w:num w:numId="5" w16cid:durableId="667563511">
    <w:abstractNumId w:val="4"/>
  </w:num>
  <w:num w:numId="6" w16cid:durableId="3944698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30"/>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1292"/>
    <w:rsid w:val="009715F3"/>
    <w:rsid w:val="009727E2"/>
    <w:rsid w:val="0097391D"/>
    <w:rsid w:val="0097558C"/>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358C"/>
    <w:rsid w:val="00F35954"/>
    <w:rsid w:val="00F35E7E"/>
    <w:rsid w:val="00F37BB5"/>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0">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表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3324</Words>
  <Characters>18948</Characters>
  <Application>Microsoft Office Word</Application>
  <DocSecurity>0</DocSecurity>
  <Lines>157</Lines>
  <Paragraphs>44</Paragraphs>
  <ScaleCrop>false</ScaleCrop>
  <Company>Liuliang</Company>
  <LinksUpToDate>false</LinksUpToDate>
  <CharactersWithSpaces>22228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32</cp:revision>
  <dcterms:created xsi:type="dcterms:W3CDTF">2023-05-04T06:30:00Z</dcterms:created>
  <dcterms:modified xsi:type="dcterms:W3CDTF">2023-08-07T16:37:00Z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